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5FCE5" w14:textId="605DFF72"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6B421D">
        <w:rPr>
          <w:b/>
          <w:noProof/>
          <w:sz w:val="24"/>
        </w:rPr>
        <w:t>22</w:t>
      </w:r>
      <w:r w:rsidR="00C505DA">
        <w:rPr>
          <w:b/>
          <w:noProof/>
          <w:sz w:val="24"/>
        </w:rPr>
        <w:t>9</w:t>
      </w:r>
    </w:p>
    <w:p w14:paraId="1463DDEC"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F8D769" w14:textId="77777777" w:rsidTr="00547111">
        <w:tc>
          <w:tcPr>
            <w:tcW w:w="9641" w:type="dxa"/>
            <w:gridSpan w:val="9"/>
            <w:tcBorders>
              <w:top w:val="single" w:sz="4" w:space="0" w:color="auto"/>
              <w:left w:val="single" w:sz="4" w:space="0" w:color="auto"/>
              <w:right w:val="single" w:sz="4" w:space="0" w:color="auto"/>
            </w:tcBorders>
          </w:tcPr>
          <w:p w14:paraId="56455C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594BC" w14:textId="77777777" w:rsidTr="00547111">
        <w:tc>
          <w:tcPr>
            <w:tcW w:w="9641" w:type="dxa"/>
            <w:gridSpan w:val="9"/>
            <w:tcBorders>
              <w:left w:val="single" w:sz="4" w:space="0" w:color="auto"/>
              <w:right w:val="single" w:sz="4" w:space="0" w:color="auto"/>
            </w:tcBorders>
          </w:tcPr>
          <w:p w14:paraId="0E6CA7FF" w14:textId="77777777" w:rsidR="001E41F3" w:rsidRDefault="001E41F3">
            <w:pPr>
              <w:pStyle w:val="CRCoverPage"/>
              <w:spacing w:after="0"/>
              <w:jc w:val="center"/>
              <w:rPr>
                <w:noProof/>
              </w:rPr>
            </w:pPr>
            <w:r>
              <w:rPr>
                <w:b/>
                <w:noProof/>
                <w:sz w:val="32"/>
              </w:rPr>
              <w:t>CHANGE REQUEST</w:t>
            </w:r>
          </w:p>
        </w:tc>
      </w:tr>
      <w:tr w:rsidR="001E41F3" w14:paraId="2C7FF844" w14:textId="77777777" w:rsidTr="00547111">
        <w:tc>
          <w:tcPr>
            <w:tcW w:w="9641" w:type="dxa"/>
            <w:gridSpan w:val="9"/>
            <w:tcBorders>
              <w:left w:val="single" w:sz="4" w:space="0" w:color="auto"/>
              <w:right w:val="single" w:sz="4" w:space="0" w:color="auto"/>
            </w:tcBorders>
          </w:tcPr>
          <w:p w14:paraId="2ED7EBDB" w14:textId="77777777" w:rsidR="001E41F3" w:rsidRDefault="001E41F3">
            <w:pPr>
              <w:pStyle w:val="CRCoverPage"/>
              <w:spacing w:after="0"/>
              <w:rPr>
                <w:noProof/>
                <w:sz w:val="8"/>
                <w:szCs w:val="8"/>
              </w:rPr>
            </w:pPr>
          </w:p>
        </w:tc>
      </w:tr>
      <w:tr w:rsidR="001E41F3" w14:paraId="77728017" w14:textId="77777777" w:rsidTr="00547111">
        <w:tc>
          <w:tcPr>
            <w:tcW w:w="142" w:type="dxa"/>
            <w:tcBorders>
              <w:left w:val="single" w:sz="4" w:space="0" w:color="auto"/>
            </w:tcBorders>
          </w:tcPr>
          <w:p w14:paraId="44641C06" w14:textId="77777777" w:rsidR="001E41F3" w:rsidRDefault="001E41F3">
            <w:pPr>
              <w:pStyle w:val="CRCoverPage"/>
              <w:spacing w:after="0"/>
              <w:jc w:val="right"/>
              <w:rPr>
                <w:noProof/>
              </w:rPr>
            </w:pPr>
          </w:p>
        </w:tc>
        <w:tc>
          <w:tcPr>
            <w:tcW w:w="1559" w:type="dxa"/>
            <w:shd w:val="pct30" w:color="FFFF00" w:fill="auto"/>
          </w:tcPr>
          <w:p w14:paraId="4F93EB6B" w14:textId="70C0882D" w:rsidR="001E41F3" w:rsidRPr="00410371" w:rsidRDefault="003F2E0E" w:rsidP="00E13F3D">
            <w:pPr>
              <w:pStyle w:val="CRCoverPage"/>
              <w:spacing w:after="0"/>
              <w:jc w:val="right"/>
              <w:rPr>
                <w:b/>
                <w:noProof/>
                <w:sz w:val="28"/>
              </w:rPr>
            </w:pPr>
            <w:r>
              <w:rPr>
                <w:b/>
                <w:noProof/>
                <w:sz w:val="28"/>
              </w:rPr>
              <w:t>29.</w:t>
            </w:r>
            <w:r w:rsidR="00697536">
              <w:rPr>
                <w:b/>
                <w:noProof/>
                <w:sz w:val="28"/>
              </w:rPr>
              <w:t>67</w:t>
            </w:r>
            <w:r w:rsidR="00C505DA">
              <w:rPr>
                <w:b/>
                <w:noProof/>
                <w:sz w:val="28"/>
              </w:rPr>
              <w:t>4</w:t>
            </w:r>
          </w:p>
        </w:tc>
        <w:tc>
          <w:tcPr>
            <w:tcW w:w="709" w:type="dxa"/>
          </w:tcPr>
          <w:p w14:paraId="78BB4E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03EAD" w14:textId="3621BD8E" w:rsidR="001E41F3" w:rsidRPr="00410371" w:rsidRDefault="003F2E0E" w:rsidP="00547111">
            <w:pPr>
              <w:pStyle w:val="CRCoverPage"/>
              <w:spacing w:after="0"/>
              <w:rPr>
                <w:noProof/>
              </w:rPr>
            </w:pPr>
            <w:r>
              <w:rPr>
                <w:b/>
                <w:noProof/>
                <w:sz w:val="28"/>
              </w:rPr>
              <w:t>0</w:t>
            </w:r>
            <w:r w:rsidR="006B421D">
              <w:rPr>
                <w:b/>
                <w:noProof/>
                <w:sz w:val="28"/>
              </w:rPr>
              <w:t>00</w:t>
            </w:r>
            <w:r w:rsidR="00C505DA">
              <w:rPr>
                <w:b/>
                <w:noProof/>
                <w:sz w:val="28"/>
              </w:rPr>
              <w:t>3</w:t>
            </w:r>
          </w:p>
        </w:tc>
        <w:tc>
          <w:tcPr>
            <w:tcW w:w="709" w:type="dxa"/>
          </w:tcPr>
          <w:p w14:paraId="1E313E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A26B2" w14:textId="77777777" w:rsidR="001E41F3" w:rsidRPr="00410371" w:rsidRDefault="003F2E0E" w:rsidP="00E13F3D">
            <w:pPr>
              <w:pStyle w:val="CRCoverPage"/>
              <w:spacing w:after="0"/>
              <w:jc w:val="center"/>
              <w:rPr>
                <w:b/>
                <w:noProof/>
              </w:rPr>
            </w:pPr>
            <w:r>
              <w:rPr>
                <w:b/>
                <w:noProof/>
                <w:sz w:val="28"/>
              </w:rPr>
              <w:t>-</w:t>
            </w:r>
          </w:p>
        </w:tc>
        <w:tc>
          <w:tcPr>
            <w:tcW w:w="2410" w:type="dxa"/>
          </w:tcPr>
          <w:p w14:paraId="061B74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4873B3" w14:textId="7B607C1D" w:rsidR="001E41F3" w:rsidRPr="00410371" w:rsidRDefault="00697536">
            <w:pPr>
              <w:pStyle w:val="CRCoverPage"/>
              <w:spacing w:after="0"/>
              <w:jc w:val="center"/>
              <w:rPr>
                <w:noProof/>
                <w:sz w:val="28"/>
              </w:rPr>
            </w:pPr>
            <w:r>
              <w:rPr>
                <w:b/>
                <w:noProof/>
                <w:sz w:val="28"/>
              </w:rPr>
              <w:t>16.0.0</w:t>
            </w:r>
          </w:p>
        </w:tc>
        <w:tc>
          <w:tcPr>
            <w:tcW w:w="143" w:type="dxa"/>
            <w:tcBorders>
              <w:right w:val="single" w:sz="4" w:space="0" w:color="auto"/>
            </w:tcBorders>
          </w:tcPr>
          <w:p w14:paraId="048B84CE" w14:textId="77777777" w:rsidR="001E41F3" w:rsidRDefault="001E41F3">
            <w:pPr>
              <w:pStyle w:val="CRCoverPage"/>
              <w:spacing w:after="0"/>
              <w:rPr>
                <w:noProof/>
              </w:rPr>
            </w:pPr>
          </w:p>
        </w:tc>
      </w:tr>
      <w:tr w:rsidR="001E41F3" w14:paraId="30C4BCD6" w14:textId="77777777" w:rsidTr="00547111">
        <w:tc>
          <w:tcPr>
            <w:tcW w:w="9641" w:type="dxa"/>
            <w:gridSpan w:val="9"/>
            <w:tcBorders>
              <w:left w:val="single" w:sz="4" w:space="0" w:color="auto"/>
              <w:right w:val="single" w:sz="4" w:space="0" w:color="auto"/>
            </w:tcBorders>
          </w:tcPr>
          <w:p w14:paraId="7EA8E777" w14:textId="77777777" w:rsidR="001E41F3" w:rsidRDefault="001E41F3">
            <w:pPr>
              <w:pStyle w:val="CRCoverPage"/>
              <w:spacing w:after="0"/>
              <w:rPr>
                <w:noProof/>
              </w:rPr>
            </w:pPr>
          </w:p>
        </w:tc>
      </w:tr>
      <w:tr w:rsidR="001E41F3" w14:paraId="73019C24" w14:textId="77777777" w:rsidTr="00547111">
        <w:tc>
          <w:tcPr>
            <w:tcW w:w="9641" w:type="dxa"/>
            <w:gridSpan w:val="9"/>
            <w:tcBorders>
              <w:top w:val="single" w:sz="4" w:space="0" w:color="auto"/>
            </w:tcBorders>
          </w:tcPr>
          <w:p w14:paraId="068D3A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E600E3" w14:textId="77777777" w:rsidTr="00547111">
        <w:tc>
          <w:tcPr>
            <w:tcW w:w="9641" w:type="dxa"/>
            <w:gridSpan w:val="9"/>
          </w:tcPr>
          <w:p w14:paraId="1FD015EE" w14:textId="77777777" w:rsidR="001E41F3" w:rsidRDefault="001E41F3">
            <w:pPr>
              <w:pStyle w:val="CRCoverPage"/>
              <w:spacing w:after="0"/>
              <w:rPr>
                <w:noProof/>
                <w:sz w:val="8"/>
                <w:szCs w:val="8"/>
              </w:rPr>
            </w:pPr>
          </w:p>
        </w:tc>
      </w:tr>
    </w:tbl>
    <w:p w14:paraId="6EBCCB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9CA464" w14:textId="77777777" w:rsidTr="00A7671C">
        <w:tc>
          <w:tcPr>
            <w:tcW w:w="2835" w:type="dxa"/>
          </w:tcPr>
          <w:p w14:paraId="5BD7A8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66DB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04C0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4A6E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981A6" w14:textId="77777777" w:rsidR="00F25D98" w:rsidRDefault="00F25D98" w:rsidP="001E41F3">
            <w:pPr>
              <w:pStyle w:val="CRCoverPage"/>
              <w:spacing w:after="0"/>
              <w:jc w:val="center"/>
              <w:rPr>
                <w:b/>
                <w:caps/>
                <w:noProof/>
              </w:rPr>
            </w:pPr>
          </w:p>
        </w:tc>
        <w:tc>
          <w:tcPr>
            <w:tcW w:w="2126" w:type="dxa"/>
          </w:tcPr>
          <w:p w14:paraId="4D3F62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8D36C" w14:textId="77777777" w:rsidR="00F25D98" w:rsidRDefault="00F25D98" w:rsidP="001E41F3">
            <w:pPr>
              <w:pStyle w:val="CRCoverPage"/>
              <w:spacing w:after="0"/>
              <w:jc w:val="center"/>
              <w:rPr>
                <w:b/>
                <w:caps/>
                <w:noProof/>
              </w:rPr>
            </w:pPr>
          </w:p>
        </w:tc>
        <w:tc>
          <w:tcPr>
            <w:tcW w:w="1418" w:type="dxa"/>
            <w:tcBorders>
              <w:left w:val="nil"/>
            </w:tcBorders>
          </w:tcPr>
          <w:p w14:paraId="4EC383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9E82C" w14:textId="77777777" w:rsidR="00F25D98" w:rsidRDefault="004E1669" w:rsidP="004E1669">
            <w:pPr>
              <w:pStyle w:val="CRCoverPage"/>
              <w:spacing w:after="0"/>
              <w:rPr>
                <w:b/>
                <w:bCs/>
                <w:caps/>
                <w:noProof/>
              </w:rPr>
            </w:pPr>
            <w:r>
              <w:rPr>
                <w:b/>
                <w:bCs/>
                <w:caps/>
                <w:noProof/>
              </w:rPr>
              <w:t>X</w:t>
            </w:r>
          </w:p>
        </w:tc>
      </w:tr>
    </w:tbl>
    <w:p w14:paraId="0A5B8A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111ABB" w14:textId="77777777" w:rsidTr="00547111">
        <w:tc>
          <w:tcPr>
            <w:tcW w:w="9640" w:type="dxa"/>
            <w:gridSpan w:val="11"/>
          </w:tcPr>
          <w:p w14:paraId="74D5EDCF" w14:textId="77777777" w:rsidR="001E41F3" w:rsidRDefault="001E41F3">
            <w:pPr>
              <w:pStyle w:val="CRCoverPage"/>
              <w:spacing w:after="0"/>
              <w:rPr>
                <w:noProof/>
                <w:sz w:val="8"/>
                <w:szCs w:val="8"/>
              </w:rPr>
            </w:pPr>
          </w:p>
        </w:tc>
      </w:tr>
      <w:tr w:rsidR="001E41F3" w14:paraId="5A19C575" w14:textId="77777777" w:rsidTr="00547111">
        <w:tc>
          <w:tcPr>
            <w:tcW w:w="1843" w:type="dxa"/>
            <w:tcBorders>
              <w:top w:val="single" w:sz="4" w:space="0" w:color="auto"/>
              <w:left w:val="single" w:sz="4" w:space="0" w:color="auto"/>
            </w:tcBorders>
          </w:tcPr>
          <w:p w14:paraId="013B4D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BF1D8" w14:textId="24846B50" w:rsidR="001E41F3" w:rsidRDefault="0025013A">
            <w:pPr>
              <w:pStyle w:val="CRCoverPage"/>
              <w:spacing w:after="0"/>
              <w:ind w:left="100"/>
              <w:rPr>
                <w:noProof/>
              </w:rPr>
            </w:pPr>
            <w:r>
              <w:t>New application error at receiving out</w:t>
            </w:r>
            <w:r w:rsidR="00A34C36">
              <w:t>-</w:t>
            </w:r>
            <w:r>
              <w:t>date</w:t>
            </w:r>
            <w:r w:rsidR="008D32A3">
              <w:t>d</w:t>
            </w:r>
            <w:r>
              <w:t xml:space="preserve"> UE RAC-ID</w:t>
            </w:r>
            <w:r w:rsidR="00697536">
              <w:t xml:space="preserve"> </w:t>
            </w:r>
          </w:p>
        </w:tc>
      </w:tr>
      <w:tr w:rsidR="001E41F3" w14:paraId="7D9EB7D1" w14:textId="77777777" w:rsidTr="00547111">
        <w:tc>
          <w:tcPr>
            <w:tcW w:w="1843" w:type="dxa"/>
            <w:tcBorders>
              <w:left w:val="single" w:sz="4" w:space="0" w:color="auto"/>
            </w:tcBorders>
          </w:tcPr>
          <w:p w14:paraId="29B904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F16AE5" w14:textId="77777777" w:rsidR="001E41F3" w:rsidRDefault="001E41F3">
            <w:pPr>
              <w:pStyle w:val="CRCoverPage"/>
              <w:spacing w:after="0"/>
              <w:rPr>
                <w:noProof/>
                <w:sz w:val="8"/>
                <w:szCs w:val="8"/>
              </w:rPr>
            </w:pPr>
          </w:p>
        </w:tc>
      </w:tr>
      <w:tr w:rsidR="001E41F3" w14:paraId="19FFB9B3" w14:textId="77777777" w:rsidTr="00547111">
        <w:tc>
          <w:tcPr>
            <w:tcW w:w="1843" w:type="dxa"/>
            <w:tcBorders>
              <w:left w:val="single" w:sz="4" w:space="0" w:color="auto"/>
            </w:tcBorders>
          </w:tcPr>
          <w:p w14:paraId="4CFECA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CE08F" w14:textId="5E755BCC" w:rsidR="001E41F3" w:rsidRDefault="0054405E">
            <w:pPr>
              <w:pStyle w:val="CRCoverPage"/>
              <w:spacing w:after="0"/>
              <w:ind w:left="100"/>
              <w:rPr>
                <w:noProof/>
              </w:rPr>
            </w:pPr>
            <w:r>
              <w:rPr>
                <w:noProof/>
              </w:rPr>
              <w:t>Ericsson</w:t>
            </w:r>
            <w:r w:rsidR="006B421D">
              <w:rPr>
                <w:noProof/>
              </w:rPr>
              <w:t>, Samsung</w:t>
            </w:r>
          </w:p>
        </w:tc>
      </w:tr>
      <w:tr w:rsidR="001E41F3" w14:paraId="6AFE3302" w14:textId="77777777" w:rsidTr="00547111">
        <w:tc>
          <w:tcPr>
            <w:tcW w:w="1843" w:type="dxa"/>
            <w:tcBorders>
              <w:left w:val="single" w:sz="4" w:space="0" w:color="auto"/>
            </w:tcBorders>
          </w:tcPr>
          <w:p w14:paraId="0283C3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E24859" w14:textId="77777777" w:rsidR="001E41F3" w:rsidRDefault="004E1669" w:rsidP="00547111">
            <w:pPr>
              <w:pStyle w:val="CRCoverPage"/>
              <w:spacing w:after="0"/>
              <w:ind w:left="100"/>
              <w:rPr>
                <w:noProof/>
              </w:rPr>
            </w:pPr>
            <w:r>
              <w:rPr>
                <w:noProof/>
              </w:rPr>
              <w:t>CT4</w:t>
            </w:r>
          </w:p>
        </w:tc>
      </w:tr>
      <w:tr w:rsidR="001E41F3" w14:paraId="38E3CC31" w14:textId="77777777" w:rsidTr="00547111">
        <w:tc>
          <w:tcPr>
            <w:tcW w:w="1843" w:type="dxa"/>
            <w:tcBorders>
              <w:left w:val="single" w:sz="4" w:space="0" w:color="auto"/>
            </w:tcBorders>
          </w:tcPr>
          <w:p w14:paraId="34F7B8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99207" w14:textId="77777777" w:rsidR="001E41F3" w:rsidRDefault="001E41F3">
            <w:pPr>
              <w:pStyle w:val="CRCoverPage"/>
              <w:spacing w:after="0"/>
              <w:rPr>
                <w:noProof/>
                <w:sz w:val="8"/>
                <w:szCs w:val="8"/>
              </w:rPr>
            </w:pPr>
          </w:p>
        </w:tc>
      </w:tr>
      <w:tr w:rsidR="001E41F3" w14:paraId="1E6F011B" w14:textId="77777777" w:rsidTr="00547111">
        <w:tc>
          <w:tcPr>
            <w:tcW w:w="1843" w:type="dxa"/>
            <w:tcBorders>
              <w:left w:val="single" w:sz="4" w:space="0" w:color="auto"/>
            </w:tcBorders>
          </w:tcPr>
          <w:p w14:paraId="161D4F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88DAA0" w14:textId="557FCAD4" w:rsidR="001E41F3" w:rsidRDefault="00697536">
            <w:pPr>
              <w:pStyle w:val="CRCoverPage"/>
              <w:spacing w:after="0"/>
              <w:ind w:left="100"/>
              <w:rPr>
                <w:noProof/>
              </w:rPr>
            </w:pPr>
            <w:r>
              <w:rPr>
                <w:noProof/>
              </w:rPr>
              <w:t>RACS</w:t>
            </w:r>
          </w:p>
        </w:tc>
        <w:tc>
          <w:tcPr>
            <w:tcW w:w="567" w:type="dxa"/>
            <w:tcBorders>
              <w:left w:val="nil"/>
            </w:tcBorders>
          </w:tcPr>
          <w:p w14:paraId="06382B95" w14:textId="77777777" w:rsidR="001E41F3" w:rsidRDefault="001E41F3">
            <w:pPr>
              <w:pStyle w:val="CRCoverPage"/>
              <w:spacing w:after="0"/>
              <w:ind w:right="100"/>
              <w:rPr>
                <w:noProof/>
              </w:rPr>
            </w:pPr>
          </w:p>
        </w:tc>
        <w:tc>
          <w:tcPr>
            <w:tcW w:w="1417" w:type="dxa"/>
            <w:gridSpan w:val="3"/>
            <w:tcBorders>
              <w:left w:val="nil"/>
            </w:tcBorders>
          </w:tcPr>
          <w:p w14:paraId="33ECA5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81BCB" w14:textId="77777777" w:rsidR="001E41F3" w:rsidRDefault="0054405E">
            <w:pPr>
              <w:pStyle w:val="CRCoverPage"/>
              <w:spacing w:after="0"/>
              <w:ind w:left="100"/>
              <w:rPr>
                <w:noProof/>
              </w:rPr>
            </w:pPr>
            <w:r>
              <w:rPr>
                <w:noProof/>
              </w:rPr>
              <w:t>2020-05-05</w:t>
            </w:r>
          </w:p>
        </w:tc>
      </w:tr>
      <w:tr w:rsidR="001E41F3" w14:paraId="1E40C2BD" w14:textId="77777777" w:rsidTr="00547111">
        <w:tc>
          <w:tcPr>
            <w:tcW w:w="1843" w:type="dxa"/>
            <w:tcBorders>
              <w:left w:val="single" w:sz="4" w:space="0" w:color="auto"/>
            </w:tcBorders>
          </w:tcPr>
          <w:p w14:paraId="238A31CA" w14:textId="77777777" w:rsidR="001E41F3" w:rsidRDefault="001E41F3">
            <w:pPr>
              <w:pStyle w:val="CRCoverPage"/>
              <w:spacing w:after="0"/>
              <w:rPr>
                <w:b/>
                <w:i/>
                <w:noProof/>
                <w:sz w:val="8"/>
                <w:szCs w:val="8"/>
              </w:rPr>
            </w:pPr>
          </w:p>
        </w:tc>
        <w:tc>
          <w:tcPr>
            <w:tcW w:w="1986" w:type="dxa"/>
            <w:gridSpan w:val="4"/>
          </w:tcPr>
          <w:p w14:paraId="07A4E914" w14:textId="77777777" w:rsidR="001E41F3" w:rsidRDefault="001E41F3">
            <w:pPr>
              <w:pStyle w:val="CRCoverPage"/>
              <w:spacing w:after="0"/>
              <w:rPr>
                <w:noProof/>
                <w:sz w:val="8"/>
                <w:szCs w:val="8"/>
              </w:rPr>
            </w:pPr>
          </w:p>
        </w:tc>
        <w:tc>
          <w:tcPr>
            <w:tcW w:w="2267" w:type="dxa"/>
            <w:gridSpan w:val="2"/>
          </w:tcPr>
          <w:p w14:paraId="5C8E5DCF" w14:textId="77777777" w:rsidR="001E41F3" w:rsidRDefault="001E41F3">
            <w:pPr>
              <w:pStyle w:val="CRCoverPage"/>
              <w:spacing w:after="0"/>
              <w:rPr>
                <w:noProof/>
                <w:sz w:val="8"/>
                <w:szCs w:val="8"/>
              </w:rPr>
            </w:pPr>
          </w:p>
        </w:tc>
        <w:tc>
          <w:tcPr>
            <w:tcW w:w="1417" w:type="dxa"/>
            <w:gridSpan w:val="3"/>
          </w:tcPr>
          <w:p w14:paraId="5CB1BB38" w14:textId="77777777" w:rsidR="001E41F3" w:rsidRDefault="001E41F3">
            <w:pPr>
              <w:pStyle w:val="CRCoverPage"/>
              <w:spacing w:after="0"/>
              <w:rPr>
                <w:noProof/>
                <w:sz w:val="8"/>
                <w:szCs w:val="8"/>
              </w:rPr>
            </w:pPr>
          </w:p>
        </w:tc>
        <w:tc>
          <w:tcPr>
            <w:tcW w:w="2127" w:type="dxa"/>
            <w:tcBorders>
              <w:right w:val="single" w:sz="4" w:space="0" w:color="auto"/>
            </w:tcBorders>
          </w:tcPr>
          <w:p w14:paraId="29683833" w14:textId="77777777" w:rsidR="001E41F3" w:rsidRDefault="001E41F3">
            <w:pPr>
              <w:pStyle w:val="CRCoverPage"/>
              <w:spacing w:after="0"/>
              <w:rPr>
                <w:noProof/>
                <w:sz w:val="8"/>
                <w:szCs w:val="8"/>
              </w:rPr>
            </w:pPr>
          </w:p>
        </w:tc>
      </w:tr>
      <w:tr w:rsidR="001E41F3" w14:paraId="1DEDAEF6" w14:textId="77777777" w:rsidTr="00547111">
        <w:trPr>
          <w:cantSplit/>
        </w:trPr>
        <w:tc>
          <w:tcPr>
            <w:tcW w:w="1843" w:type="dxa"/>
            <w:tcBorders>
              <w:left w:val="single" w:sz="4" w:space="0" w:color="auto"/>
            </w:tcBorders>
          </w:tcPr>
          <w:p w14:paraId="357B87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11E353" w14:textId="2231CB2A" w:rsidR="001E41F3" w:rsidRDefault="006B421D" w:rsidP="00D24991">
            <w:pPr>
              <w:pStyle w:val="CRCoverPage"/>
              <w:spacing w:after="0"/>
              <w:ind w:left="100" w:right="-609"/>
              <w:rPr>
                <w:b/>
                <w:noProof/>
              </w:rPr>
            </w:pPr>
            <w:r>
              <w:rPr>
                <w:b/>
                <w:noProof/>
              </w:rPr>
              <w:t>B</w:t>
            </w:r>
          </w:p>
        </w:tc>
        <w:tc>
          <w:tcPr>
            <w:tcW w:w="3402" w:type="dxa"/>
            <w:gridSpan w:val="5"/>
            <w:tcBorders>
              <w:left w:val="nil"/>
            </w:tcBorders>
          </w:tcPr>
          <w:p w14:paraId="4C4AC650" w14:textId="77777777" w:rsidR="001E41F3" w:rsidRDefault="001E41F3">
            <w:pPr>
              <w:pStyle w:val="CRCoverPage"/>
              <w:spacing w:after="0"/>
              <w:rPr>
                <w:noProof/>
              </w:rPr>
            </w:pPr>
          </w:p>
        </w:tc>
        <w:tc>
          <w:tcPr>
            <w:tcW w:w="1417" w:type="dxa"/>
            <w:gridSpan w:val="3"/>
            <w:tcBorders>
              <w:left w:val="nil"/>
            </w:tcBorders>
          </w:tcPr>
          <w:p w14:paraId="6BA6B8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0AF88A" w14:textId="77777777" w:rsidR="001E41F3" w:rsidRDefault="0054405E">
            <w:pPr>
              <w:pStyle w:val="CRCoverPage"/>
              <w:spacing w:after="0"/>
              <w:ind w:left="100"/>
              <w:rPr>
                <w:noProof/>
              </w:rPr>
            </w:pPr>
            <w:r>
              <w:rPr>
                <w:noProof/>
              </w:rPr>
              <w:t>Rel-16</w:t>
            </w:r>
          </w:p>
        </w:tc>
      </w:tr>
      <w:tr w:rsidR="001E41F3" w14:paraId="1E97072F" w14:textId="77777777" w:rsidTr="00547111">
        <w:tc>
          <w:tcPr>
            <w:tcW w:w="1843" w:type="dxa"/>
            <w:tcBorders>
              <w:left w:val="single" w:sz="4" w:space="0" w:color="auto"/>
              <w:bottom w:val="single" w:sz="4" w:space="0" w:color="auto"/>
            </w:tcBorders>
          </w:tcPr>
          <w:p w14:paraId="425DCB57" w14:textId="77777777" w:rsidR="001E41F3" w:rsidRDefault="001E41F3">
            <w:pPr>
              <w:pStyle w:val="CRCoverPage"/>
              <w:spacing w:after="0"/>
              <w:rPr>
                <w:b/>
                <w:i/>
                <w:noProof/>
              </w:rPr>
            </w:pPr>
          </w:p>
        </w:tc>
        <w:tc>
          <w:tcPr>
            <w:tcW w:w="4677" w:type="dxa"/>
            <w:gridSpan w:val="8"/>
            <w:tcBorders>
              <w:bottom w:val="single" w:sz="4" w:space="0" w:color="auto"/>
            </w:tcBorders>
          </w:tcPr>
          <w:p w14:paraId="234E96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BF5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5A9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AAAC82" w14:textId="77777777" w:rsidTr="00547111">
        <w:tc>
          <w:tcPr>
            <w:tcW w:w="1843" w:type="dxa"/>
          </w:tcPr>
          <w:p w14:paraId="22FB595D" w14:textId="77777777" w:rsidR="001E41F3" w:rsidRDefault="001E41F3">
            <w:pPr>
              <w:pStyle w:val="CRCoverPage"/>
              <w:spacing w:after="0"/>
              <w:rPr>
                <w:b/>
                <w:i/>
                <w:noProof/>
                <w:sz w:val="8"/>
                <w:szCs w:val="8"/>
              </w:rPr>
            </w:pPr>
          </w:p>
        </w:tc>
        <w:tc>
          <w:tcPr>
            <w:tcW w:w="7797" w:type="dxa"/>
            <w:gridSpan w:val="10"/>
          </w:tcPr>
          <w:p w14:paraId="1F9FFC9C" w14:textId="77777777" w:rsidR="001E41F3" w:rsidRDefault="001E41F3">
            <w:pPr>
              <w:pStyle w:val="CRCoverPage"/>
              <w:spacing w:after="0"/>
              <w:rPr>
                <w:noProof/>
                <w:sz w:val="8"/>
                <w:szCs w:val="8"/>
              </w:rPr>
            </w:pPr>
          </w:p>
        </w:tc>
      </w:tr>
      <w:tr w:rsidR="001E41F3" w14:paraId="00B1DDDF" w14:textId="77777777" w:rsidTr="00547111">
        <w:tc>
          <w:tcPr>
            <w:tcW w:w="2694" w:type="dxa"/>
            <w:gridSpan w:val="2"/>
            <w:tcBorders>
              <w:top w:val="single" w:sz="4" w:space="0" w:color="auto"/>
              <w:left w:val="single" w:sz="4" w:space="0" w:color="auto"/>
            </w:tcBorders>
          </w:tcPr>
          <w:p w14:paraId="49A8EE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CB252" w14:textId="08C233E0" w:rsidR="004A314A" w:rsidRDefault="0025013A" w:rsidP="008C65E1">
            <w:pPr>
              <w:pStyle w:val="CRCoverPage"/>
              <w:spacing w:after="0"/>
              <w:ind w:left="100"/>
              <w:rPr>
                <w:lang w:eastAsia="ja-JP"/>
              </w:rPr>
            </w:pPr>
            <w:r>
              <w:rPr>
                <w:noProof/>
              </w:rPr>
              <w:t xml:space="preserve">As specified in S2-2003482, CR2257 of TS 23.501, </w:t>
            </w:r>
            <w:r w:rsidR="00F44285">
              <w:rPr>
                <w:noProof/>
              </w:rPr>
              <w:t>SA2 introduces a</w:t>
            </w:r>
            <w:r>
              <w:rPr>
                <w:noProof/>
              </w:rPr>
              <w:t xml:space="preserve"> a new requirement</w:t>
            </w:r>
            <w:r w:rsidR="00F44285">
              <w:rPr>
                <w:noProof/>
              </w:rPr>
              <w:t xml:space="preserve"> that</w:t>
            </w:r>
            <w:r>
              <w:rPr>
                <w:noProof/>
              </w:rPr>
              <w:t xml:space="preserve"> "</w:t>
            </w:r>
            <w:r w:rsidR="00F44285">
              <w:t xml:space="preserve"> </w:t>
            </w:r>
            <w:r w:rsidR="00F44285" w:rsidRPr="00F44285">
              <w:rPr>
                <w:i/>
                <w:iCs/>
              </w:rPr>
              <w:t>If the AMF attempts to resolve a PLMN assigned UE Radio capability ID with an old Version ID, the UCMF shall return an error code indicating that the Version ID in the UE radio capability ID is no longer current and proceed to assign a new UE Radio Capability ID to the UE.</w:t>
            </w:r>
            <w:r>
              <w:rPr>
                <w:noProof/>
              </w:rPr>
              <w:t>"</w:t>
            </w:r>
          </w:p>
          <w:p w14:paraId="62EC1D62" w14:textId="77777777" w:rsidR="003727A6" w:rsidRPr="00D32EC8" w:rsidRDefault="003727A6" w:rsidP="008C65E1">
            <w:pPr>
              <w:pStyle w:val="CRCoverPage"/>
              <w:spacing w:after="0"/>
              <w:ind w:left="100"/>
              <w:rPr>
                <w:noProof/>
                <w:lang w:val="sv-SE"/>
              </w:rPr>
            </w:pPr>
          </w:p>
          <w:p w14:paraId="6763F4C3" w14:textId="00F8DE7F" w:rsidR="008C65E1" w:rsidRDefault="00F44285" w:rsidP="008C65E1">
            <w:pPr>
              <w:pStyle w:val="CRCoverPage"/>
              <w:spacing w:after="0"/>
              <w:ind w:left="100"/>
              <w:rPr>
                <w:noProof/>
              </w:rPr>
            </w:pPr>
            <w:r>
              <w:rPr>
                <w:noProof/>
              </w:rPr>
              <w:t>This should be capture</w:t>
            </w:r>
            <w:r w:rsidR="000141C9">
              <w:rPr>
                <w:noProof/>
              </w:rPr>
              <w:t>d</w:t>
            </w:r>
            <w:r>
              <w:rPr>
                <w:noProof/>
              </w:rPr>
              <w:t xml:space="preserve"> in the protocol specification.</w:t>
            </w:r>
          </w:p>
        </w:tc>
      </w:tr>
      <w:tr w:rsidR="001E41F3" w14:paraId="26AFA283" w14:textId="77777777" w:rsidTr="00547111">
        <w:tc>
          <w:tcPr>
            <w:tcW w:w="2694" w:type="dxa"/>
            <w:gridSpan w:val="2"/>
            <w:tcBorders>
              <w:left w:val="single" w:sz="4" w:space="0" w:color="auto"/>
            </w:tcBorders>
          </w:tcPr>
          <w:p w14:paraId="42995F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E7C650" w14:textId="77777777" w:rsidR="001E41F3" w:rsidRDefault="001E41F3">
            <w:pPr>
              <w:pStyle w:val="CRCoverPage"/>
              <w:spacing w:after="0"/>
              <w:rPr>
                <w:noProof/>
                <w:sz w:val="8"/>
                <w:szCs w:val="8"/>
              </w:rPr>
            </w:pPr>
          </w:p>
        </w:tc>
      </w:tr>
      <w:tr w:rsidR="001E41F3" w14:paraId="1E01BF0B" w14:textId="77777777" w:rsidTr="00547111">
        <w:tc>
          <w:tcPr>
            <w:tcW w:w="2694" w:type="dxa"/>
            <w:gridSpan w:val="2"/>
            <w:tcBorders>
              <w:left w:val="single" w:sz="4" w:space="0" w:color="auto"/>
            </w:tcBorders>
          </w:tcPr>
          <w:p w14:paraId="3AFA3E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855A6" w14:textId="76405301" w:rsidR="003727A6" w:rsidRDefault="000141C9" w:rsidP="003727A6">
            <w:pPr>
              <w:pStyle w:val="CRCoverPage"/>
              <w:spacing w:after="0"/>
              <w:ind w:left="100"/>
              <w:rPr>
                <w:noProof/>
              </w:rPr>
            </w:pPr>
            <w:r>
              <w:rPr>
                <w:noProof/>
              </w:rPr>
              <w:t xml:space="preserve">Add new application error when the MME/AMF try to retrieve UE Radio Capability Information using a PLMN Assigned UE Radio Capability </w:t>
            </w:r>
          </w:p>
          <w:p w14:paraId="2D4DD56F" w14:textId="17301956" w:rsidR="001E41F3" w:rsidRDefault="001E41F3">
            <w:pPr>
              <w:pStyle w:val="CRCoverPage"/>
              <w:spacing w:after="0"/>
              <w:ind w:left="100"/>
              <w:rPr>
                <w:noProof/>
              </w:rPr>
            </w:pPr>
          </w:p>
        </w:tc>
      </w:tr>
      <w:tr w:rsidR="001E41F3" w14:paraId="74C76BE8" w14:textId="77777777" w:rsidTr="00547111">
        <w:tc>
          <w:tcPr>
            <w:tcW w:w="2694" w:type="dxa"/>
            <w:gridSpan w:val="2"/>
            <w:tcBorders>
              <w:left w:val="single" w:sz="4" w:space="0" w:color="auto"/>
            </w:tcBorders>
          </w:tcPr>
          <w:p w14:paraId="440AD9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56ECCD" w14:textId="77777777" w:rsidR="001E41F3" w:rsidRDefault="001E41F3">
            <w:pPr>
              <w:pStyle w:val="CRCoverPage"/>
              <w:spacing w:after="0"/>
              <w:rPr>
                <w:noProof/>
                <w:sz w:val="8"/>
                <w:szCs w:val="8"/>
              </w:rPr>
            </w:pPr>
          </w:p>
        </w:tc>
      </w:tr>
      <w:tr w:rsidR="001E41F3" w14:paraId="127FB6E9" w14:textId="77777777" w:rsidTr="00547111">
        <w:tc>
          <w:tcPr>
            <w:tcW w:w="2694" w:type="dxa"/>
            <w:gridSpan w:val="2"/>
            <w:tcBorders>
              <w:left w:val="single" w:sz="4" w:space="0" w:color="auto"/>
              <w:bottom w:val="single" w:sz="4" w:space="0" w:color="auto"/>
            </w:tcBorders>
          </w:tcPr>
          <w:p w14:paraId="218391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D3C50" w14:textId="6EC8D29F" w:rsidR="001E41F3" w:rsidRDefault="00AE3633">
            <w:pPr>
              <w:pStyle w:val="CRCoverPage"/>
              <w:spacing w:after="0"/>
              <w:ind w:left="100"/>
              <w:rPr>
                <w:noProof/>
              </w:rPr>
            </w:pPr>
            <w:r>
              <w:rPr>
                <w:noProof/>
              </w:rPr>
              <w:t>Stage 2 requirement is not met.</w:t>
            </w:r>
          </w:p>
        </w:tc>
      </w:tr>
      <w:tr w:rsidR="001E41F3" w14:paraId="72EC883F" w14:textId="77777777" w:rsidTr="00547111">
        <w:tc>
          <w:tcPr>
            <w:tcW w:w="2694" w:type="dxa"/>
            <w:gridSpan w:val="2"/>
          </w:tcPr>
          <w:p w14:paraId="4898C70F" w14:textId="77777777" w:rsidR="001E41F3" w:rsidRDefault="001E41F3">
            <w:pPr>
              <w:pStyle w:val="CRCoverPage"/>
              <w:spacing w:after="0"/>
              <w:rPr>
                <w:b/>
                <w:i/>
                <w:noProof/>
                <w:sz w:val="8"/>
                <w:szCs w:val="8"/>
              </w:rPr>
            </w:pPr>
          </w:p>
        </w:tc>
        <w:tc>
          <w:tcPr>
            <w:tcW w:w="6946" w:type="dxa"/>
            <w:gridSpan w:val="9"/>
          </w:tcPr>
          <w:p w14:paraId="2819700E" w14:textId="77777777" w:rsidR="001E41F3" w:rsidRDefault="001E41F3">
            <w:pPr>
              <w:pStyle w:val="CRCoverPage"/>
              <w:spacing w:after="0"/>
              <w:rPr>
                <w:noProof/>
                <w:sz w:val="8"/>
                <w:szCs w:val="8"/>
              </w:rPr>
            </w:pPr>
          </w:p>
        </w:tc>
      </w:tr>
      <w:tr w:rsidR="001E41F3" w14:paraId="4352C9DC" w14:textId="77777777" w:rsidTr="00547111">
        <w:tc>
          <w:tcPr>
            <w:tcW w:w="2694" w:type="dxa"/>
            <w:gridSpan w:val="2"/>
            <w:tcBorders>
              <w:top w:val="single" w:sz="4" w:space="0" w:color="auto"/>
              <w:left w:val="single" w:sz="4" w:space="0" w:color="auto"/>
            </w:tcBorders>
          </w:tcPr>
          <w:p w14:paraId="7733DD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13108" w14:textId="4D71E526" w:rsidR="001E41F3" w:rsidRDefault="00480987">
            <w:pPr>
              <w:pStyle w:val="CRCoverPage"/>
              <w:spacing w:after="0"/>
              <w:ind w:left="100"/>
              <w:rPr>
                <w:noProof/>
              </w:rPr>
            </w:pPr>
            <w:r>
              <w:rPr>
                <w:noProof/>
              </w:rPr>
              <w:t>6.</w:t>
            </w:r>
            <w:r w:rsidR="00223AFA">
              <w:rPr>
                <w:noProof/>
              </w:rPr>
              <w:t>3.2.2, 6.3.3.3, 8.2.1</w:t>
            </w:r>
          </w:p>
        </w:tc>
      </w:tr>
      <w:tr w:rsidR="001E41F3" w14:paraId="12234959" w14:textId="77777777" w:rsidTr="00547111">
        <w:tc>
          <w:tcPr>
            <w:tcW w:w="2694" w:type="dxa"/>
            <w:gridSpan w:val="2"/>
            <w:tcBorders>
              <w:left w:val="single" w:sz="4" w:space="0" w:color="auto"/>
            </w:tcBorders>
          </w:tcPr>
          <w:p w14:paraId="5A16E1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D4D605" w14:textId="77777777" w:rsidR="001E41F3" w:rsidRDefault="001E41F3">
            <w:pPr>
              <w:pStyle w:val="CRCoverPage"/>
              <w:spacing w:after="0"/>
              <w:rPr>
                <w:noProof/>
                <w:sz w:val="8"/>
                <w:szCs w:val="8"/>
              </w:rPr>
            </w:pPr>
          </w:p>
        </w:tc>
      </w:tr>
      <w:tr w:rsidR="001E41F3" w14:paraId="44EA1A4C" w14:textId="77777777" w:rsidTr="00547111">
        <w:tc>
          <w:tcPr>
            <w:tcW w:w="2694" w:type="dxa"/>
            <w:gridSpan w:val="2"/>
            <w:tcBorders>
              <w:left w:val="single" w:sz="4" w:space="0" w:color="auto"/>
            </w:tcBorders>
          </w:tcPr>
          <w:p w14:paraId="6EC192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A66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15B4D" w14:textId="77777777" w:rsidR="001E41F3" w:rsidRDefault="001E41F3">
            <w:pPr>
              <w:pStyle w:val="CRCoverPage"/>
              <w:spacing w:after="0"/>
              <w:jc w:val="center"/>
              <w:rPr>
                <w:b/>
                <w:caps/>
                <w:noProof/>
              </w:rPr>
            </w:pPr>
            <w:r>
              <w:rPr>
                <w:b/>
                <w:caps/>
                <w:noProof/>
              </w:rPr>
              <w:t>N</w:t>
            </w:r>
          </w:p>
        </w:tc>
        <w:tc>
          <w:tcPr>
            <w:tcW w:w="2977" w:type="dxa"/>
            <w:gridSpan w:val="4"/>
          </w:tcPr>
          <w:p w14:paraId="3E7887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46457" w14:textId="77777777" w:rsidR="001E41F3" w:rsidRDefault="001E41F3">
            <w:pPr>
              <w:pStyle w:val="CRCoverPage"/>
              <w:spacing w:after="0"/>
              <w:ind w:left="99"/>
              <w:rPr>
                <w:noProof/>
              </w:rPr>
            </w:pPr>
          </w:p>
        </w:tc>
      </w:tr>
      <w:tr w:rsidR="001E41F3" w14:paraId="5371164B" w14:textId="77777777" w:rsidTr="00547111">
        <w:tc>
          <w:tcPr>
            <w:tcW w:w="2694" w:type="dxa"/>
            <w:gridSpan w:val="2"/>
            <w:tcBorders>
              <w:left w:val="single" w:sz="4" w:space="0" w:color="auto"/>
            </w:tcBorders>
          </w:tcPr>
          <w:p w14:paraId="63FFB4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B857E9" w14:textId="6065C441" w:rsidR="001E41F3" w:rsidRDefault="00250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181F4" w14:textId="3B26DA10" w:rsidR="001E41F3" w:rsidRDefault="001E41F3">
            <w:pPr>
              <w:pStyle w:val="CRCoverPage"/>
              <w:spacing w:after="0"/>
              <w:jc w:val="center"/>
              <w:rPr>
                <w:b/>
                <w:caps/>
                <w:noProof/>
              </w:rPr>
            </w:pPr>
          </w:p>
        </w:tc>
        <w:tc>
          <w:tcPr>
            <w:tcW w:w="2977" w:type="dxa"/>
            <w:gridSpan w:val="4"/>
          </w:tcPr>
          <w:p w14:paraId="64B32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156F0" w14:textId="0D5B312A" w:rsidR="001E41F3" w:rsidRDefault="00145D43">
            <w:pPr>
              <w:pStyle w:val="CRCoverPage"/>
              <w:spacing w:after="0"/>
              <w:ind w:left="99"/>
              <w:rPr>
                <w:noProof/>
              </w:rPr>
            </w:pPr>
            <w:r>
              <w:rPr>
                <w:noProof/>
              </w:rPr>
              <w:t>TS</w:t>
            </w:r>
            <w:r w:rsidR="0025013A">
              <w:rPr>
                <w:noProof/>
              </w:rPr>
              <w:t xml:space="preserve"> 23.</w:t>
            </w:r>
            <w:r w:rsidR="001C5C23">
              <w:rPr>
                <w:noProof/>
              </w:rPr>
              <w:t>4</w:t>
            </w:r>
            <w:r w:rsidR="0025013A">
              <w:rPr>
                <w:noProof/>
              </w:rPr>
              <w:t xml:space="preserve">01 </w:t>
            </w:r>
            <w:r>
              <w:rPr>
                <w:noProof/>
              </w:rPr>
              <w:t xml:space="preserve">CR </w:t>
            </w:r>
            <w:r w:rsidR="001C5C23">
              <w:rPr>
                <w:noProof/>
              </w:rPr>
              <w:t>3598</w:t>
            </w:r>
            <w:bookmarkStart w:id="2" w:name="_GoBack"/>
            <w:bookmarkEnd w:id="2"/>
          </w:p>
        </w:tc>
      </w:tr>
      <w:tr w:rsidR="001E41F3" w14:paraId="21D968CE" w14:textId="77777777" w:rsidTr="00547111">
        <w:tc>
          <w:tcPr>
            <w:tcW w:w="2694" w:type="dxa"/>
            <w:gridSpan w:val="2"/>
            <w:tcBorders>
              <w:left w:val="single" w:sz="4" w:space="0" w:color="auto"/>
            </w:tcBorders>
          </w:tcPr>
          <w:p w14:paraId="347124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8A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6268" w14:textId="77777777" w:rsidR="001E41F3" w:rsidRDefault="004E1669">
            <w:pPr>
              <w:pStyle w:val="CRCoverPage"/>
              <w:spacing w:after="0"/>
              <w:jc w:val="center"/>
              <w:rPr>
                <w:b/>
                <w:caps/>
                <w:noProof/>
              </w:rPr>
            </w:pPr>
            <w:r>
              <w:rPr>
                <w:b/>
                <w:caps/>
                <w:noProof/>
              </w:rPr>
              <w:t>X</w:t>
            </w:r>
          </w:p>
        </w:tc>
        <w:tc>
          <w:tcPr>
            <w:tcW w:w="2977" w:type="dxa"/>
            <w:gridSpan w:val="4"/>
          </w:tcPr>
          <w:p w14:paraId="4BFEFF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943C49" w14:textId="77777777" w:rsidR="001E41F3" w:rsidRDefault="00145D43">
            <w:pPr>
              <w:pStyle w:val="CRCoverPage"/>
              <w:spacing w:after="0"/>
              <w:ind w:left="99"/>
              <w:rPr>
                <w:noProof/>
              </w:rPr>
            </w:pPr>
            <w:r>
              <w:rPr>
                <w:noProof/>
              </w:rPr>
              <w:t xml:space="preserve">TS/TR ... CR ... </w:t>
            </w:r>
          </w:p>
        </w:tc>
      </w:tr>
      <w:tr w:rsidR="001E41F3" w14:paraId="60C11951" w14:textId="77777777" w:rsidTr="00547111">
        <w:tc>
          <w:tcPr>
            <w:tcW w:w="2694" w:type="dxa"/>
            <w:gridSpan w:val="2"/>
            <w:tcBorders>
              <w:left w:val="single" w:sz="4" w:space="0" w:color="auto"/>
            </w:tcBorders>
          </w:tcPr>
          <w:p w14:paraId="2C9667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160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A901D" w14:textId="77777777" w:rsidR="001E41F3" w:rsidRDefault="004E1669">
            <w:pPr>
              <w:pStyle w:val="CRCoverPage"/>
              <w:spacing w:after="0"/>
              <w:jc w:val="center"/>
              <w:rPr>
                <w:b/>
                <w:caps/>
                <w:noProof/>
              </w:rPr>
            </w:pPr>
            <w:r>
              <w:rPr>
                <w:b/>
                <w:caps/>
                <w:noProof/>
              </w:rPr>
              <w:t>X</w:t>
            </w:r>
          </w:p>
        </w:tc>
        <w:tc>
          <w:tcPr>
            <w:tcW w:w="2977" w:type="dxa"/>
            <w:gridSpan w:val="4"/>
          </w:tcPr>
          <w:p w14:paraId="29F79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0D1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91BE9F" w14:textId="77777777" w:rsidTr="008863B9">
        <w:tc>
          <w:tcPr>
            <w:tcW w:w="2694" w:type="dxa"/>
            <w:gridSpan w:val="2"/>
            <w:tcBorders>
              <w:left w:val="single" w:sz="4" w:space="0" w:color="auto"/>
            </w:tcBorders>
          </w:tcPr>
          <w:p w14:paraId="6AF535B4" w14:textId="77777777" w:rsidR="001E41F3" w:rsidRDefault="001E41F3">
            <w:pPr>
              <w:pStyle w:val="CRCoverPage"/>
              <w:spacing w:after="0"/>
              <w:rPr>
                <w:b/>
                <w:i/>
                <w:noProof/>
              </w:rPr>
            </w:pPr>
          </w:p>
        </w:tc>
        <w:tc>
          <w:tcPr>
            <w:tcW w:w="6946" w:type="dxa"/>
            <w:gridSpan w:val="9"/>
            <w:tcBorders>
              <w:right w:val="single" w:sz="4" w:space="0" w:color="auto"/>
            </w:tcBorders>
          </w:tcPr>
          <w:p w14:paraId="5C1A2F34" w14:textId="77777777" w:rsidR="001E41F3" w:rsidRDefault="001E41F3">
            <w:pPr>
              <w:pStyle w:val="CRCoverPage"/>
              <w:spacing w:after="0"/>
              <w:rPr>
                <w:noProof/>
              </w:rPr>
            </w:pPr>
          </w:p>
        </w:tc>
      </w:tr>
      <w:tr w:rsidR="001E41F3" w14:paraId="52237CA6" w14:textId="77777777" w:rsidTr="008863B9">
        <w:tc>
          <w:tcPr>
            <w:tcW w:w="2694" w:type="dxa"/>
            <w:gridSpan w:val="2"/>
            <w:tcBorders>
              <w:left w:val="single" w:sz="4" w:space="0" w:color="auto"/>
              <w:bottom w:val="single" w:sz="4" w:space="0" w:color="auto"/>
            </w:tcBorders>
          </w:tcPr>
          <w:p w14:paraId="394AC6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5EBCB" w14:textId="09EBF7FF" w:rsidR="001E41F3" w:rsidRDefault="00480987">
            <w:pPr>
              <w:pStyle w:val="CRCoverPage"/>
              <w:spacing w:after="0"/>
              <w:ind w:left="100"/>
              <w:rPr>
                <w:noProof/>
              </w:rPr>
            </w:pPr>
            <w:r>
              <w:rPr>
                <w:noProof/>
              </w:rPr>
              <w:t xml:space="preserve">The CR </w:t>
            </w:r>
            <w:r w:rsidR="0025013A">
              <w:rPr>
                <w:noProof/>
              </w:rPr>
              <w:t xml:space="preserve">does't </w:t>
            </w:r>
            <w:r>
              <w:rPr>
                <w:noProof/>
              </w:rPr>
              <w:t xml:space="preserve">introduce </w:t>
            </w:r>
            <w:r w:rsidR="0025013A">
              <w:rPr>
                <w:noProof/>
              </w:rPr>
              <w:t xml:space="preserve">any change </w:t>
            </w:r>
            <w:r>
              <w:rPr>
                <w:noProof/>
              </w:rPr>
              <w:t>to OpenAPI file.</w:t>
            </w:r>
          </w:p>
        </w:tc>
      </w:tr>
      <w:tr w:rsidR="008863B9" w:rsidRPr="008863B9" w14:paraId="1B33A675" w14:textId="77777777" w:rsidTr="008863B9">
        <w:tc>
          <w:tcPr>
            <w:tcW w:w="2694" w:type="dxa"/>
            <w:gridSpan w:val="2"/>
            <w:tcBorders>
              <w:top w:val="single" w:sz="4" w:space="0" w:color="auto"/>
              <w:bottom w:val="single" w:sz="4" w:space="0" w:color="auto"/>
            </w:tcBorders>
          </w:tcPr>
          <w:p w14:paraId="3671C5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30CEC" w14:textId="77777777" w:rsidR="008863B9" w:rsidRPr="008863B9" w:rsidRDefault="008863B9">
            <w:pPr>
              <w:pStyle w:val="CRCoverPage"/>
              <w:spacing w:after="0"/>
              <w:ind w:left="100"/>
              <w:rPr>
                <w:noProof/>
                <w:sz w:val="8"/>
                <w:szCs w:val="8"/>
              </w:rPr>
            </w:pPr>
          </w:p>
        </w:tc>
      </w:tr>
      <w:tr w:rsidR="008863B9" w14:paraId="6EC1E891" w14:textId="77777777" w:rsidTr="008863B9">
        <w:tc>
          <w:tcPr>
            <w:tcW w:w="2694" w:type="dxa"/>
            <w:gridSpan w:val="2"/>
            <w:tcBorders>
              <w:top w:val="single" w:sz="4" w:space="0" w:color="auto"/>
              <w:left w:val="single" w:sz="4" w:space="0" w:color="auto"/>
              <w:bottom w:val="single" w:sz="4" w:space="0" w:color="auto"/>
            </w:tcBorders>
          </w:tcPr>
          <w:p w14:paraId="27859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42EBD" w14:textId="77777777" w:rsidR="008863B9" w:rsidRDefault="008863B9">
            <w:pPr>
              <w:pStyle w:val="CRCoverPage"/>
              <w:spacing w:after="0"/>
              <w:ind w:left="100"/>
              <w:rPr>
                <w:noProof/>
              </w:rPr>
            </w:pPr>
          </w:p>
        </w:tc>
      </w:tr>
    </w:tbl>
    <w:p w14:paraId="2003EFB3" w14:textId="77777777" w:rsidR="001E41F3" w:rsidRDefault="001E41F3">
      <w:pPr>
        <w:pStyle w:val="CRCoverPage"/>
        <w:spacing w:after="0"/>
        <w:rPr>
          <w:noProof/>
          <w:sz w:val="8"/>
          <w:szCs w:val="8"/>
        </w:rPr>
      </w:pPr>
    </w:p>
    <w:p w14:paraId="520F64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2E86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5A5E8C0B" w14:textId="77777777" w:rsidR="004A4B01" w:rsidRPr="00D01CF2" w:rsidRDefault="004A4B01" w:rsidP="004A4B01">
      <w:pPr>
        <w:pStyle w:val="Heading4"/>
      </w:pPr>
      <w:bookmarkStart w:id="7" w:name="_Toc21696875"/>
      <w:bookmarkStart w:id="8" w:name="_Toc25049742"/>
      <w:bookmarkStart w:id="9" w:name="_Toc34162938"/>
      <w:bookmarkStart w:id="10" w:name="_Toc34751871"/>
      <w:bookmarkStart w:id="11" w:name="_Toc34752273"/>
      <w:bookmarkStart w:id="12" w:name="_Toc35941166"/>
      <w:bookmarkEnd w:id="3"/>
      <w:bookmarkEnd w:id="4"/>
      <w:bookmarkEnd w:id="5"/>
      <w:bookmarkEnd w:id="6"/>
      <w:r w:rsidRPr="00D01CF2">
        <w:t>6.3.2.2</w:t>
      </w:r>
      <w:r w:rsidRPr="00D01CF2">
        <w:tab/>
      </w:r>
      <w:r>
        <w:t>Procedures in the MME</w:t>
      </w:r>
      <w:bookmarkEnd w:id="7"/>
      <w:bookmarkEnd w:id="8"/>
      <w:bookmarkEnd w:id="9"/>
      <w:bookmarkEnd w:id="10"/>
      <w:bookmarkEnd w:id="11"/>
      <w:bookmarkEnd w:id="12"/>
    </w:p>
    <w:p w14:paraId="782F64D3" w14:textId="4387087D" w:rsidR="004A4B01" w:rsidRDefault="004A4B01" w:rsidP="004A4B01">
      <w:r>
        <w:t xml:space="preserve">When the UE Radio Capability ID, either PLMN-assigned or Manufacturer-assigned, is not received by the MME from a UE, or from the source MME during an inter MME mobility procedure or if the MME receives a rejection response from the UCMF with the cause code "NO_DICTIONARY_ENTRY_FOUND" when it uses a Manufacturer-assigned UE Radio Capability ID to retrieve the corresponding UE Radio Access Capability Information, </w:t>
      </w:r>
      <w:ins w:id="13" w:author="Ericsson Frank 2020 May PA2" w:date="2020-05-20T15:37:00Z">
        <w:r>
          <w:t xml:space="preserve">or </w:t>
        </w:r>
        <w:r>
          <w:t>if the MME receives a rejection response from the UCMF with the cause code "</w:t>
        </w:r>
      </w:ins>
      <w:ins w:id="14" w:author="Ericsson Frank 2020 May PA2" w:date="2020-05-20T15:38:00Z">
        <w:r w:rsidRPr="004A4B01">
          <w:rPr>
            <w:lang w:val="en-US"/>
          </w:rPr>
          <w:t>OUT_DATED_VERSION_ID_IN_RAC_ID</w:t>
        </w:r>
      </w:ins>
      <w:ins w:id="15" w:author="Ericsson Frank 2020 May PA2" w:date="2020-05-20T15:37:00Z">
        <w:r>
          <w:t xml:space="preserve">" when it uses a </w:t>
        </w:r>
      </w:ins>
      <w:ins w:id="16" w:author="Ericsson Frank 2020 May PA2" w:date="2020-05-20T15:38:00Z">
        <w:r>
          <w:t>PLMN</w:t>
        </w:r>
      </w:ins>
      <w:ins w:id="17" w:author="Ericsson Frank 2020 May PA2" w:date="2020-05-20T15:37:00Z">
        <w:r>
          <w:t>-assigned UE Radio Capability ID to retrieve the corresponding UE Radio Access Capability Information</w:t>
        </w:r>
      </w:ins>
      <w:ins w:id="18" w:author="Ericsson Frank 2020 May PA2" w:date="2020-05-20T15:38:00Z">
        <w:r>
          <w:t xml:space="preserve">, </w:t>
        </w:r>
      </w:ins>
      <w:r>
        <w:t xml:space="preserve">the MME shall initiate the Create Dictionary Entry Procedure by </w:t>
      </w:r>
      <w:r w:rsidRPr="00D01CF2">
        <w:t>send</w:t>
      </w:r>
      <w:r>
        <w:t>ing a Create Dictionary Entry Request message towards the UCMF including:</w:t>
      </w:r>
    </w:p>
    <w:p w14:paraId="4D3BE2E5" w14:textId="77777777" w:rsidR="004A4B01" w:rsidRDefault="004A4B01" w:rsidP="004A4B01">
      <w:pPr>
        <w:pStyle w:val="B1"/>
        <w:rPr>
          <w:lang w:val="en-US"/>
        </w:rPr>
      </w:pPr>
      <w:r w:rsidRPr="00D01CF2">
        <w:rPr>
          <w:lang w:val="en-US"/>
        </w:rPr>
        <w:t>-</w:t>
      </w:r>
      <w:r w:rsidRPr="00D01CF2">
        <w:rPr>
          <w:lang w:val="en-US"/>
        </w:rPr>
        <w:tab/>
      </w:r>
      <w:r>
        <w:rPr>
          <w:lang w:val="en-US"/>
        </w:rPr>
        <w:t>the UE Radio Access Capability Information, which is received from the eNB as specified in 3GPP TS 36.413 [3].</w:t>
      </w:r>
    </w:p>
    <w:p w14:paraId="0D7C48EE" w14:textId="77777777" w:rsidR="004A4B01" w:rsidRDefault="004A4B01" w:rsidP="004A4B01">
      <w:pPr>
        <w:pStyle w:val="B1"/>
        <w:rPr>
          <w:lang w:val="en-US"/>
        </w:rPr>
      </w:pPr>
      <w:r>
        <w:rPr>
          <w:lang w:val="en-US"/>
        </w:rPr>
        <w:t>-</w:t>
      </w:r>
      <w:r>
        <w:rPr>
          <w:lang w:val="en-US"/>
        </w:rPr>
        <w:tab/>
        <w:t>Type Allocation Code in the IMEI of the UE</w:t>
      </w:r>
    </w:p>
    <w:p w14:paraId="0D193B96" w14:textId="74068EDA" w:rsidR="00706B00" w:rsidRDefault="004A4B01" w:rsidP="004A4B01">
      <w:pPr>
        <w:rPr>
          <w:lang w:val="de-DE" w:eastAsia="zh-CN"/>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14:paraId="1C0FACB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039199F0" w14:textId="77777777" w:rsidR="004A4B01" w:rsidRPr="00D01CF2" w:rsidRDefault="004A4B01" w:rsidP="004A4B01">
      <w:pPr>
        <w:pStyle w:val="Heading4"/>
      </w:pPr>
      <w:bookmarkStart w:id="19" w:name="_Toc21696880"/>
      <w:bookmarkStart w:id="20" w:name="_Toc25049747"/>
      <w:bookmarkStart w:id="21" w:name="_Toc34162943"/>
      <w:bookmarkStart w:id="22" w:name="_Toc34751876"/>
      <w:bookmarkStart w:id="23" w:name="_Toc34752278"/>
      <w:bookmarkStart w:id="24" w:name="_Toc35941171"/>
      <w:r w:rsidRPr="00D01CF2">
        <w:t>6.3.</w:t>
      </w:r>
      <w:r>
        <w:t>3</w:t>
      </w:r>
      <w:r w:rsidRPr="00D01CF2">
        <w:t>.3</w:t>
      </w:r>
      <w:r w:rsidRPr="00D01CF2">
        <w:tab/>
      </w:r>
      <w:r>
        <w:t>Procedures in the UCMF</w:t>
      </w:r>
      <w:bookmarkEnd w:id="19"/>
      <w:bookmarkEnd w:id="20"/>
      <w:bookmarkEnd w:id="21"/>
      <w:bookmarkEnd w:id="22"/>
      <w:bookmarkEnd w:id="23"/>
      <w:bookmarkEnd w:id="24"/>
    </w:p>
    <w:p w14:paraId="03CB3F11" w14:textId="77777777" w:rsidR="004A4B01" w:rsidRDefault="004A4B01" w:rsidP="004A4B01">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14:paraId="273F2F77" w14:textId="77777777" w:rsidR="004A4B01" w:rsidRPr="00D01CF2" w:rsidRDefault="004A4B01" w:rsidP="004A4B01">
      <w:r>
        <w:t>On success, the UCMF shall provide the information included in the dictionary entry which matches the query parameter in the Query Dictionary Entry Response message, and the following information shall be included (if available):</w:t>
      </w:r>
    </w:p>
    <w:p w14:paraId="3E0CBC3A" w14:textId="77777777" w:rsidR="004A4B01" w:rsidRDefault="004A4B01" w:rsidP="004A4B01">
      <w:pPr>
        <w:pStyle w:val="B1"/>
        <w:rPr>
          <w:lang w:val="en-US"/>
        </w:rPr>
      </w:pPr>
      <w:r>
        <w:rPr>
          <w:lang w:val="en-US"/>
        </w:rPr>
        <w:t>-</w:t>
      </w:r>
      <w:r>
        <w:rPr>
          <w:lang w:val="en-US"/>
        </w:rPr>
        <w:tab/>
        <w:t>the UE Radio Access Capability Information in correspondence to the querying parameter, e.g. the UE Radio Capability ID included in the request message;</w:t>
      </w:r>
    </w:p>
    <w:p w14:paraId="099DC84D" w14:textId="77777777" w:rsidR="004A4B01" w:rsidRDefault="004A4B01" w:rsidP="004A4B01">
      <w:pPr>
        <w:pStyle w:val="B1"/>
        <w:rPr>
          <w:lang w:val="en-US"/>
        </w:rPr>
      </w:pPr>
      <w:r>
        <w:rPr>
          <w:lang w:val="en-US"/>
        </w:rPr>
        <w:t>-</w:t>
      </w:r>
      <w:r>
        <w:rPr>
          <w:lang w:val="en-US"/>
        </w:rPr>
        <w:tab/>
        <w:t xml:space="preserve">a PLMN specific UE Radio Capability ID if allocated, e.g. when the querying UE Radio Capability ID is a </w:t>
      </w:r>
      <w:r>
        <w:t xml:space="preserve">Manufacturer-assigned </w:t>
      </w:r>
      <w:r>
        <w:rPr>
          <w:lang w:val="en-US"/>
        </w:rPr>
        <w:t>UE Radio Capability ID and if PLMN is configured to use a PLMN specific UE Radio Capability ID;</w:t>
      </w:r>
    </w:p>
    <w:p w14:paraId="0519F38A" w14:textId="77777777" w:rsidR="004A4B01" w:rsidRPr="00704B84" w:rsidRDefault="004A4B01" w:rsidP="004A4B01">
      <w:pPr>
        <w:pStyle w:val="B1"/>
      </w:pPr>
      <w:r>
        <w:rPr>
          <w:lang w:val="en-US"/>
        </w:rPr>
        <w:t>-</w:t>
      </w:r>
      <w:r>
        <w:rPr>
          <w:lang w:val="en-US"/>
        </w:rPr>
        <w:tab/>
        <w:t>the dictionary entry id;</w:t>
      </w:r>
    </w:p>
    <w:p w14:paraId="4FA0A623" w14:textId="77777777" w:rsidR="004A4B01" w:rsidRDefault="004A4B01" w:rsidP="004A4B01">
      <w:pPr>
        <w:pStyle w:val="B1"/>
        <w:rPr>
          <w:lang w:val="en-US"/>
        </w:rPr>
      </w:pPr>
      <w:r>
        <w:rPr>
          <w:lang w:val="en-US"/>
        </w:rPr>
        <w:t>-</w:t>
      </w:r>
      <w:r>
        <w:rPr>
          <w:lang w:val="en-US"/>
        </w:rPr>
        <w:tab/>
        <w:t xml:space="preserve">a </w:t>
      </w:r>
      <w:r>
        <w:t xml:space="preserve">Manufacturer-assigned </w:t>
      </w:r>
      <w:r>
        <w:rPr>
          <w:lang w:val="en-US"/>
        </w:rPr>
        <w:t>UE Radio Capability ID if available;</w:t>
      </w:r>
    </w:p>
    <w:p w14:paraId="61125E9C" w14:textId="77777777" w:rsidR="004A4B01" w:rsidRDefault="004A4B01" w:rsidP="004A4B01">
      <w:pPr>
        <w:pStyle w:val="B1"/>
        <w:rPr>
          <w:lang w:val="en-US"/>
        </w:rPr>
      </w:pPr>
      <w:r>
        <w:rPr>
          <w:lang w:val="en-US"/>
        </w:rPr>
        <w:t>-</w:t>
      </w:r>
      <w:r>
        <w:rPr>
          <w:lang w:val="en-US"/>
        </w:rPr>
        <w:tab/>
        <w:t>the Type Allocation Code.</w:t>
      </w:r>
    </w:p>
    <w:p w14:paraId="18C474F8" w14:textId="77777777" w:rsidR="004A4B01" w:rsidRPr="00082637" w:rsidRDefault="004A4B01" w:rsidP="004A4B01">
      <w:pPr>
        <w:pStyle w:val="NO"/>
        <w:rPr>
          <w:lang w:val="en-US"/>
        </w:rPr>
      </w:pPr>
      <w:r w:rsidRPr="00BD18A6">
        <w:t>NOTE</w:t>
      </w:r>
      <w:r>
        <w:rPr>
          <w:lang w:val="en-US"/>
        </w:rPr>
        <w:t>:</w:t>
      </w:r>
      <w:r>
        <w:rPr>
          <w:lang w:val="en-US"/>
        </w:rPr>
        <w:tab/>
        <w:t>The UCMF will not provide the information in a dictionary entry which is already included as a query parameter in the request message.</w:t>
      </w:r>
    </w:p>
    <w:p w14:paraId="43C80FF5" w14:textId="77777777" w:rsidR="004A4B01" w:rsidRDefault="004A4B01" w:rsidP="004A4B01">
      <w:r>
        <w:t>On failure, the UCMF shall:</w:t>
      </w:r>
    </w:p>
    <w:p w14:paraId="3CC07CE7" w14:textId="6B4A7753" w:rsidR="00706B00" w:rsidRDefault="004A4B01" w:rsidP="004A4B01">
      <w:pPr>
        <w:pStyle w:val="B1"/>
        <w:rPr>
          <w:lang w:val="en-US"/>
        </w:rPr>
      </w:pPr>
      <w:r w:rsidRPr="00D01CF2">
        <w:rPr>
          <w:lang w:val="en-US"/>
        </w:rPr>
        <w:t>-</w:t>
      </w:r>
      <w:r w:rsidRPr="00D01CF2">
        <w:rPr>
          <w:lang w:val="en-US"/>
        </w:rPr>
        <w:tab/>
      </w:r>
      <w:r w:rsidRPr="00D01CF2">
        <w:t>return an appropriate error cause value</w:t>
      </w:r>
      <w:r>
        <w:t>, e.g. NO_DICTIONARY_ENTRY_FOUND</w:t>
      </w:r>
      <w:ins w:id="25" w:author="Ericsson Frank 2020 May PA2" w:date="2020-05-20T15:37:00Z">
        <w:r>
          <w:t xml:space="preserve">, </w:t>
        </w:r>
        <w:r w:rsidRPr="004A4B01">
          <w:rPr>
            <w:lang w:val="en-US"/>
          </w:rPr>
          <w:t>OUT_DATED_VERSION_ID_IN_RAC_ID</w:t>
        </w:r>
      </w:ins>
      <w:r>
        <w:t>.</w:t>
      </w:r>
    </w:p>
    <w:p w14:paraId="35B79E43" w14:textId="77777777" w:rsidR="004A4B01" w:rsidRPr="009854A4" w:rsidRDefault="004A4B01" w:rsidP="004A4B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CFE712A" w14:textId="77777777" w:rsidR="004A4B01" w:rsidRPr="00D01CF2" w:rsidRDefault="004A4B01" w:rsidP="004A4B01">
      <w:pPr>
        <w:pStyle w:val="Heading3"/>
      </w:pPr>
      <w:bookmarkStart w:id="26" w:name="_Toc19717346"/>
      <w:bookmarkStart w:id="27" w:name="_Toc25049781"/>
      <w:bookmarkStart w:id="28" w:name="_Toc34162986"/>
      <w:bookmarkStart w:id="29" w:name="_Toc34751919"/>
      <w:bookmarkStart w:id="30" w:name="_Toc34752321"/>
      <w:bookmarkStart w:id="31" w:name="_Toc35941214"/>
      <w:r w:rsidRPr="00D01CF2">
        <w:t>8.</w:t>
      </w:r>
      <w:r w:rsidRPr="00D01CF2">
        <w:rPr>
          <w:lang w:val="en-US"/>
        </w:rPr>
        <w:t>2.1</w:t>
      </w:r>
      <w:r w:rsidRPr="00D01CF2">
        <w:tab/>
        <w:t>Cause</w:t>
      </w:r>
      <w:bookmarkEnd w:id="26"/>
      <w:bookmarkEnd w:id="27"/>
      <w:bookmarkEnd w:id="28"/>
      <w:bookmarkEnd w:id="29"/>
      <w:bookmarkEnd w:id="30"/>
      <w:bookmarkEnd w:id="31"/>
    </w:p>
    <w:p w14:paraId="784846A0" w14:textId="77777777" w:rsidR="004A4B01" w:rsidRDefault="004A4B01" w:rsidP="004A4B01">
      <w:r w:rsidRPr="00D01CF2">
        <w:t>Cause IE is coded as depicted in Figure 8.2.1-1.</w:t>
      </w:r>
    </w:p>
    <w:p w14:paraId="07CA62F0" w14:textId="77777777" w:rsidR="004A4B01" w:rsidRPr="00D01CF2" w:rsidRDefault="004A4B01" w:rsidP="004A4B0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4A4B01" w:rsidRPr="00D01CF2" w14:paraId="7BDF14A7" w14:textId="77777777" w:rsidTr="00466E34">
        <w:trPr>
          <w:jc w:val="center"/>
        </w:trPr>
        <w:tc>
          <w:tcPr>
            <w:tcW w:w="151" w:type="dxa"/>
            <w:tcBorders>
              <w:top w:val="single" w:sz="4" w:space="0" w:color="auto"/>
              <w:left w:val="single" w:sz="4" w:space="0" w:color="auto"/>
              <w:bottom w:val="nil"/>
            </w:tcBorders>
          </w:tcPr>
          <w:p w14:paraId="7A423992" w14:textId="77777777" w:rsidR="004A4B01" w:rsidRPr="00D01CF2" w:rsidRDefault="004A4B01" w:rsidP="00466E34">
            <w:pPr>
              <w:pStyle w:val="TAC"/>
            </w:pPr>
            <w:r w:rsidRPr="00D01CF2">
              <w:t>.</w:t>
            </w:r>
          </w:p>
        </w:tc>
        <w:tc>
          <w:tcPr>
            <w:tcW w:w="1104" w:type="dxa"/>
            <w:tcBorders>
              <w:top w:val="single" w:sz="4" w:space="0" w:color="auto"/>
            </w:tcBorders>
          </w:tcPr>
          <w:p w14:paraId="59A79292" w14:textId="77777777" w:rsidR="004A4B01" w:rsidRPr="00D01CF2" w:rsidRDefault="004A4B01" w:rsidP="00466E34">
            <w:pPr>
              <w:pStyle w:val="TAH"/>
            </w:pPr>
          </w:p>
        </w:tc>
        <w:tc>
          <w:tcPr>
            <w:tcW w:w="4703" w:type="dxa"/>
            <w:gridSpan w:val="8"/>
            <w:tcBorders>
              <w:top w:val="single" w:sz="4" w:space="0" w:color="auto"/>
            </w:tcBorders>
          </w:tcPr>
          <w:p w14:paraId="0CAEC0B0" w14:textId="77777777" w:rsidR="004A4B01" w:rsidRPr="00D01CF2" w:rsidRDefault="004A4B01" w:rsidP="00466E34">
            <w:pPr>
              <w:pStyle w:val="TAH"/>
            </w:pPr>
            <w:r w:rsidRPr="00D01CF2">
              <w:t>Bits</w:t>
            </w:r>
          </w:p>
        </w:tc>
        <w:tc>
          <w:tcPr>
            <w:tcW w:w="588" w:type="dxa"/>
            <w:tcBorders>
              <w:top w:val="single" w:sz="4" w:space="0" w:color="auto"/>
              <w:right w:val="single" w:sz="4" w:space="0" w:color="auto"/>
            </w:tcBorders>
          </w:tcPr>
          <w:p w14:paraId="2722C4A7" w14:textId="77777777" w:rsidR="004A4B01" w:rsidRPr="00D01CF2" w:rsidRDefault="004A4B01" w:rsidP="00466E34">
            <w:pPr>
              <w:pStyle w:val="TAC"/>
            </w:pPr>
          </w:p>
        </w:tc>
      </w:tr>
      <w:tr w:rsidR="004A4B01" w:rsidRPr="00D01CF2" w14:paraId="1E9AC39C" w14:textId="77777777" w:rsidTr="00466E34">
        <w:trPr>
          <w:jc w:val="center"/>
        </w:trPr>
        <w:tc>
          <w:tcPr>
            <w:tcW w:w="151" w:type="dxa"/>
            <w:tcBorders>
              <w:top w:val="nil"/>
              <w:left w:val="single" w:sz="4" w:space="0" w:color="auto"/>
            </w:tcBorders>
          </w:tcPr>
          <w:p w14:paraId="382850A4" w14:textId="77777777" w:rsidR="004A4B01" w:rsidRPr="00D01CF2" w:rsidRDefault="004A4B01" w:rsidP="00466E34">
            <w:pPr>
              <w:pStyle w:val="TAC"/>
            </w:pPr>
          </w:p>
        </w:tc>
        <w:tc>
          <w:tcPr>
            <w:tcW w:w="1104" w:type="dxa"/>
          </w:tcPr>
          <w:p w14:paraId="7DAA74B9" w14:textId="77777777" w:rsidR="004A4B01" w:rsidRPr="00D01CF2" w:rsidRDefault="004A4B01" w:rsidP="00466E34">
            <w:pPr>
              <w:pStyle w:val="TAH"/>
            </w:pPr>
            <w:r w:rsidRPr="00D01CF2">
              <w:t>Octets</w:t>
            </w:r>
          </w:p>
        </w:tc>
        <w:tc>
          <w:tcPr>
            <w:tcW w:w="587" w:type="dxa"/>
            <w:tcBorders>
              <w:bottom w:val="single" w:sz="4" w:space="0" w:color="auto"/>
            </w:tcBorders>
          </w:tcPr>
          <w:p w14:paraId="0F4CD28C" w14:textId="77777777" w:rsidR="004A4B01" w:rsidRPr="00D01CF2" w:rsidRDefault="004A4B01" w:rsidP="00466E34">
            <w:pPr>
              <w:pStyle w:val="TAH"/>
            </w:pPr>
            <w:r w:rsidRPr="00D01CF2">
              <w:t>8</w:t>
            </w:r>
          </w:p>
        </w:tc>
        <w:tc>
          <w:tcPr>
            <w:tcW w:w="588" w:type="dxa"/>
            <w:tcBorders>
              <w:bottom w:val="single" w:sz="4" w:space="0" w:color="auto"/>
            </w:tcBorders>
          </w:tcPr>
          <w:p w14:paraId="113609B9" w14:textId="77777777" w:rsidR="004A4B01" w:rsidRPr="00D01CF2" w:rsidRDefault="004A4B01" w:rsidP="00466E34">
            <w:pPr>
              <w:pStyle w:val="TAH"/>
            </w:pPr>
            <w:r w:rsidRPr="00D01CF2">
              <w:t>7</w:t>
            </w:r>
          </w:p>
        </w:tc>
        <w:tc>
          <w:tcPr>
            <w:tcW w:w="588" w:type="dxa"/>
            <w:tcBorders>
              <w:bottom w:val="single" w:sz="4" w:space="0" w:color="auto"/>
            </w:tcBorders>
          </w:tcPr>
          <w:p w14:paraId="611FAEE9" w14:textId="77777777" w:rsidR="004A4B01" w:rsidRPr="00D01CF2" w:rsidRDefault="004A4B01" w:rsidP="00466E34">
            <w:pPr>
              <w:pStyle w:val="TAH"/>
            </w:pPr>
            <w:r w:rsidRPr="00D01CF2">
              <w:t>6</w:t>
            </w:r>
          </w:p>
        </w:tc>
        <w:tc>
          <w:tcPr>
            <w:tcW w:w="588" w:type="dxa"/>
            <w:tcBorders>
              <w:bottom w:val="single" w:sz="4" w:space="0" w:color="auto"/>
            </w:tcBorders>
          </w:tcPr>
          <w:p w14:paraId="1785FD09" w14:textId="77777777" w:rsidR="004A4B01" w:rsidRPr="00D01CF2" w:rsidRDefault="004A4B01" w:rsidP="00466E34">
            <w:pPr>
              <w:pStyle w:val="TAH"/>
            </w:pPr>
            <w:r w:rsidRPr="00D01CF2">
              <w:t>5</w:t>
            </w:r>
          </w:p>
        </w:tc>
        <w:tc>
          <w:tcPr>
            <w:tcW w:w="588" w:type="dxa"/>
            <w:tcBorders>
              <w:bottom w:val="single" w:sz="4" w:space="0" w:color="auto"/>
            </w:tcBorders>
          </w:tcPr>
          <w:p w14:paraId="0A48F453" w14:textId="77777777" w:rsidR="004A4B01" w:rsidRPr="00D01CF2" w:rsidRDefault="004A4B01" w:rsidP="00466E34">
            <w:pPr>
              <w:pStyle w:val="TAH"/>
            </w:pPr>
            <w:r w:rsidRPr="00D01CF2">
              <w:t>4</w:t>
            </w:r>
          </w:p>
        </w:tc>
        <w:tc>
          <w:tcPr>
            <w:tcW w:w="588" w:type="dxa"/>
            <w:tcBorders>
              <w:bottom w:val="single" w:sz="4" w:space="0" w:color="auto"/>
            </w:tcBorders>
          </w:tcPr>
          <w:p w14:paraId="2BD1D484" w14:textId="77777777" w:rsidR="004A4B01" w:rsidRPr="00D01CF2" w:rsidRDefault="004A4B01" w:rsidP="00466E34">
            <w:pPr>
              <w:pStyle w:val="TAH"/>
            </w:pPr>
            <w:r w:rsidRPr="00D01CF2">
              <w:t>3</w:t>
            </w:r>
          </w:p>
        </w:tc>
        <w:tc>
          <w:tcPr>
            <w:tcW w:w="588" w:type="dxa"/>
            <w:tcBorders>
              <w:bottom w:val="single" w:sz="4" w:space="0" w:color="auto"/>
            </w:tcBorders>
          </w:tcPr>
          <w:p w14:paraId="2BD2A6EB" w14:textId="77777777" w:rsidR="004A4B01" w:rsidRPr="00D01CF2" w:rsidRDefault="004A4B01" w:rsidP="00466E34">
            <w:pPr>
              <w:pStyle w:val="TAH"/>
            </w:pPr>
            <w:r w:rsidRPr="00D01CF2">
              <w:t>2</w:t>
            </w:r>
          </w:p>
        </w:tc>
        <w:tc>
          <w:tcPr>
            <w:tcW w:w="588" w:type="dxa"/>
            <w:tcBorders>
              <w:bottom w:val="single" w:sz="4" w:space="0" w:color="auto"/>
            </w:tcBorders>
          </w:tcPr>
          <w:p w14:paraId="4B5A4C7A" w14:textId="77777777" w:rsidR="004A4B01" w:rsidRPr="00D01CF2" w:rsidRDefault="004A4B01" w:rsidP="00466E34">
            <w:pPr>
              <w:pStyle w:val="TAH"/>
            </w:pPr>
            <w:r w:rsidRPr="00D01CF2">
              <w:t>1</w:t>
            </w:r>
          </w:p>
        </w:tc>
        <w:tc>
          <w:tcPr>
            <w:tcW w:w="588" w:type="dxa"/>
            <w:tcBorders>
              <w:right w:val="single" w:sz="4" w:space="0" w:color="auto"/>
            </w:tcBorders>
          </w:tcPr>
          <w:p w14:paraId="6234CC9E" w14:textId="77777777" w:rsidR="004A4B01" w:rsidRPr="00D01CF2" w:rsidRDefault="004A4B01" w:rsidP="00466E34">
            <w:pPr>
              <w:pStyle w:val="TAC"/>
            </w:pPr>
          </w:p>
        </w:tc>
      </w:tr>
      <w:tr w:rsidR="004A4B01" w:rsidRPr="00D01CF2" w14:paraId="5F6CC80F" w14:textId="77777777" w:rsidTr="00466E34">
        <w:trPr>
          <w:jc w:val="center"/>
        </w:trPr>
        <w:tc>
          <w:tcPr>
            <w:tcW w:w="151" w:type="dxa"/>
            <w:tcBorders>
              <w:top w:val="nil"/>
              <w:left w:val="single" w:sz="4" w:space="0" w:color="auto"/>
            </w:tcBorders>
          </w:tcPr>
          <w:p w14:paraId="324EF4F7" w14:textId="77777777" w:rsidR="004A4B01" w:rsidRPr="00D01CF2" w:rsidRDefault="004A4B01" w:rsidP="00466E34">
            <w:pPr>
              <w:pStyle w:val="TAC"/>
            </w:pPr>
          </w:p>
        </w:tc>
        <w:tc>
          <w:tcPr>
            <w:tcW w:w="1104" w:type="dxa"/>
            <w:tcBorders>
              <w:right w:val="single" w:sz="4" w:space="0" w:color="auto"/>
            </w:tcBorders>
          </w:tcPr>
          <w:p w14:paraId="1A18718A" w14:textId="77777777" w:rsidR="004A4B01" w:rsidRPr="00D01CF2" w:rsidRDefault="004A4B01" w:rsidP="00466E34">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36C86B63" w14:textId="77777777" w:rsidR="004A4B01" w:rsidRPr="00D01CF2" w:rsidRDefault="004A4B01" w:rsidP="00466E34">
            <w:pPr>
              <w:pStyle w:val="TAC"/>
            </w:pPr>
            <w:r w:rsidRPr="00D01CF2">
              <w:t xml:space="preserve">Type = </w:t>
            </w:r>
            <w:r>
              <w:rPr>
                <w:lang w:val="sv-SE"/>
              </w:rPr>
              <w:t>1</w:t>
            </w:r>
            <w:r w:rsidRPr="00D01CF2">
              <w:t xml:space="preserve"> (decimal)</w:t>
            </w:r>
          </w:p>
        </w:tc>
        <w:tc>
          <w:tcPr>
            <w:tcW w:w="588" w:type="dxa"/>
            <w:tcBorders>
              <w:left w:val="single" w:sz="4" w:space="0" w:color="auto"/>
              <w:right w:val="single" w:sz="4" w:space="0" w:color="auto"/>
            </w:tcBorders>
          </w:tcPr>
          <w:p w14:paraId="41CC8DE8" w14:textId="77777777" w:rsidR="004A4B01" w:rsidRPr="00D01CF2" w:rsidRDefault="004A4B01" w:rsidP="00466E34">
            <w:pPr>
              <w:pStyle w:val="TAC"/>
            </w:pPr>
          </w:p>
        </w:tc>
      </w:tr>
      <w:tr w:rsidR="004A4B01" w:rsidRPr="00D01CF2" w14:paraId="60E15882" w14:textId="77777777" w:rsidTr="00466E34">
        <w:trPr>
          <w:jc w:val="center"/>
        </w:trPr>
        <w:tc>
          <w:tcPr>
            <w:tcW w:w="151" w:type="dxa"/>
            <w:tcBorders>
              <w:top w:val="nil"/>
              <w:left w:val="single" w:sz="4" w:space="0" w:color="auto"/>
            </w:tcBorders>
          </w:tcPr>
          <w:p w14:paraId="6B43CBED" w14:textId="77777777" w:rsidR="004A4B01" w:rsidRPr="00D01CF2" w:rsidRDefault="004A4B01" w:rsidP="00466E34">
            <w:pPr>
              <w:pStyle w:val="TAC"/>
            </w:pPr>
          </w:p>
        </w:tc>
        <w:tc>
          <w:tcPr>
            <w:tcW w:w="1104" w:type="dxa"/>
            <w:tcBorders>
              <w:right w:val="single" w:sz="4" w:space="0" w:color="auto"/>
            </w:tcBorders>
          </w:tcPr>
          <w:p w14:paraId="22F33331" w14:textId="77777777" w:rsidR="004A4B01" w:rsidRPr="00D01CF2" w:rsidRDefault="004A4B01" w:rsidP="00466E34">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66FFAE73" w14:textId="77777777" w:rsidR="004A4B01" w:rsidRPr="00D01CF2" w:rsidRDefault="004A4B01" w:rsidP="00466E34">
            <w:pPr>
              <w:pStyle w:val="TAC"/>
            </w:pPr>
            <w:r w:rsidRPr="00D01CF2">
              <w:t xml:space="preserve">Length = </w:t>
            </w:r>
            <w:r>
              <w:t>1</w:t>
            </w:r>
          </w:p>
        </w:tc>
        <w:tc>
          <w:tcPr>
            <w:tcW w:w="588" w:type="dxa"/>
            <w:tcBorders>
              <w:left w:val="single" w:sz="4" w:space="0" w:color="auto"/>
              <w:right w:val="single" w:sz="4" w:space="0" w:color="auto"/>
            </w:tcBorders>
          </w:tcPr>
          <w:p w14:paraId="79D44ED6" w14:textId="77777777" w:rsidR="004A4B01" w:rsidRPr="00D01CF2" w:rsidRDefault="004A4B01" w:rsidP="00466E34">
            <w:pPr>
              <w:pStyle w:val="TAC"/>
            </w:pPr>
          </w:p>
        </w:tc>
      </w:tr>
      <w:tr w:rsidR="004A4B01" w:rsidRPr="00D01CF2" w14:paraId="7331E8AF" w14:textId="77777777" w:rsidTr="00466E34">
        <w:trPr>
          <w:jc w:val="center"/>
        </w:trPr>
        <w:tc>
          <w:tcPr>
            <w:tcW w:w="151" w:type="dxa"/>
            <w:tcBorders>
              <w:top w:val="nil"/>
              <w:left w:val="single" w:sz="4" w:space="0" w:color="auto"/>
              <w:bottom w:val="single" w:sz="4" w:space="0" w:color="auto"/>
            </w:tcBorders>
          </w:tcPr>
          <w:p w14:paraId="400D5B4D" w14:textId="77777777" w:rsidR="004A4B01" w:rsidRPr="00D01CF2" w:rsidRDefault="004A4B01" w:rsidP="00466E34">
            <w:pPr>
              <w:pStyle w:val="TAC"/>
            </w:pPr>
          </w:p>
        </w:tc>
        <w:tc>
          <w:tcPr>
            <w:tcW w:w="1104" w:type="dxa"/>
            <w:tcBorders>
              <w:bottom w:val="single" w:sz="4" w:space="0" w:color="auto"/>
              <w:right w:val="single" w:sz="4" w:space="0" w:color="auto"/>
            </w:tcBorders>
          </w:tcPr>
          <w:p w14:paraId="5B747E46" w14:textId="77777777" w:rsidR="004A4B01" w:rsidRPr="00D01CF2" w:rsidRDefault="004A4B01" w:rsidP="00466E34">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14:paraId="1F1D3373" w14:textId="77777777" w:rsidR="004A4B01" w:rsidRPr="00D01CF2" w:rsidRDefault="004A4B01" w:rsidP="00466E34">
            <w:pPr>
              <w:pStyle w:val="TAC"/>
            </w:pPr>
            <w:r w:rsidRPr="00D01CF2">
              <w:t>Cause value</w:t>
            </w:r>
          </w:p>
        </w:tc>
        <w:tc>
          <w:tcPr>
            <w:tcW w:w="588" w:type="dxa"/>
            <w:tcBorders>
              <w:left w:val="single" w:sz="4" w:space="0" w:color="auto"/>
              <w:bottom w:val="single" w:sz="4" w:space="0" w:color="auto"/>
              <w:right w:val="single" w:sz="4" w:space="0" w:color="auto"/>
            </w:tcBorders>
          </w:tcPr>
          <w:p w14:paraId="3E4B8B75" w14:textId="77777777" w:rsidR="004A4B01" w:rsidRPr="00D01CF2" w:rsidRDefault="004A4B01" w:rsidP="00466E34">
            <w:pPr>
              <w:pStyle w:val="TAC"/>
            </w:pPr>
          </w:p>
        </w:tc>
      </w:tr>
    </w:tbl>
    <w:p w14:paraId="5CB871F7" w14:textId="77777777" w:rsidR="004A4B01" w:rsidRPr="00D01CF2" w:rsidRDefault="004A4B01" w:rsidP="004A4B01">
      <w:pPr>
        <w:pStyle w:val="TF"/>
      </w:pPr>
      <w:r w:rsidRPr="00D01CF2">
        <w:t>Figure 8.</w:t>
      </w:r>
      <w:r w:rsidRPr="00D01CF2">
        <w:rPr>
          <w:lang w:val="en-US"/>
        </w:rPr>
        <w:t>2.1</w:t>
      </w:r>
      <w:r w:rsidRPr="00D01CF2">
        <w:t>-1: Cause</w:t>
      </w:r>
    </w:p>
    <w:p w14:paraId="2AF8FC41" w14:textId="77777777" w:rsidR="004A4B01" w:rsidRPr="00D01CF2" w:rsidRDefault="004A4B01" w:rsidP="004A4B01">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14:paraId="2CF21631" w14:textId="77777777" w:rsidR="004A4B01" w:rsidRPr="00D01CF2" w:rsidRDefault="004A4B01" w:rsidP="004A4B01">
      <w:pPr>
        <w:pStyle w:val="TH"/>
      </w:pPr>
      <w:r w:rsidRPr="00D01CF2">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3377"/>
        <w:gridCol w:w="3495"/>
      </w:tblGrid>
      <w:tr w:rsidR="004A4B01" w:rsidRPr="00D01CF2" w14:paraId="0E31E33D" w14:textId="77777777" w:rsidTr="00466E34">
        <w:trPr>
          <w:jc w:val="center"/>
        </w:trPr>
        <w:tc>
          <w:tcPr>
            <w:tcW w:w="572" w:type="pct"/>
            <w:tcBorders>
              <w:top w:val="single" w:sz="4" w:space="0" w:color="auto"/>
              <w:left w:val="single" w:sz="4" w:space="0" w:color="auto"/>
              <w:bottom w:val="single" w:sz="4" w:space="0" w:color="auto"/>
              <w:right w:val="single" w:sz="4" w:space="0" w:color="auto"/>
            </w:tcBorders>
          </w:tcPr>
          <w:p w14:paraId="5E4A21B4" w14:textId="77777777" w:rsidR="004A4B01" w:rsidRPr="00D01CF2" w:rsidRDefault="004A4B01" w:rsidP="00466E34">
            <w:pPr>
              <w:pStyle w:val="TAH"/>
            </w:pPr>
            <w:r w:rsidRPr="00D01CF2">
              <w:t>Message Type</w:t>
            </w:r>
          </w:p>
        </w:tc>
        <w:tc>
          <w:tcPr>
            <w:tcW w:w="486" w:type="pct"/>
            <w:tcBorders>
              <w:top w:val="single" w:sz="4" w:space="0" w:color="auto"/>
              <w:left w:val="single" w:sz="4" w:space="0" w:color="auto"/>
              <w:bottom w:val="single" w:sz="4" w:space="0" w:color="auto"/>
              <w:right w:val="single" w:sz="4" w:space="0" w:color="auto"/>
            </w:tcBorders>
          </w:tcPr>
          <w:p w14:paraId="5CFBD04E" w14:textId="77777777" w:rsidR="004A4B01" w:rsidRPr="00D01CF2" w:rsidRDefault="004A4B01" w:rsidP="00466E34">
            <w:pPr>
              <w:pStyle w:val="TAH"/>
            </w:pPr>
            <w:r w:rsidRPr="00D01CF2">
              <w:t>Cause value</w:t>
            </w:r>
          </w:p>
          <w:p w14:paraId="437318FA" w14:textId="77777777" w:rsidR="004A4B01" w:rsidRPr="00D01CF2" w:rsidRDefault="004A4B01" w:rsidP="00466E34">
            <w:pPr>
              <w:pStyle w:val="TAH"/>
            </w:pPr>
            <w:r w:rsidRPr="00D01CF2">
              <w:t>(decimal)</w:t>
            </w:r>
          </w:p>
        </w:tc>
        <w:tc>
          <w:tcPr>
            <w:tcW w:w="1714" w:type="pct"/>
            <w:tcBorders>
              <w:top w:val="single" w:sz="4" w:space="0" w:color="auto"/>
              <w:left w:val="single" w:sz="4" w:space="0" w:color="auto"/>
              <w:bottom w:val="single" w:sz="4" w:space="0" w:color="auto"/>
              <w:right w:val="single" w:sz="4" w:space="0" w:color="auto"/>
            </w:tcBorders>
          </w:tcPr>
          <w:p w14:paraId="31920417" w14:textId="77777777" w:rsidR="004A4B01" w:rsidRPr="00D01CF2" w:rsidRDefault="004A4B01" w:rsidP="00466E34">
            <w:pPr>
              <w:pStyle w:val="TAH"/>
            </w:pPr>
            <w:r w:rsidRPr="00D01CF2">
              <w:t>Meaning</w:t>
            </w:r>
          </w:p>
        </w:tc>
        <w:tc>
          <w:tcPr>
            <w:tcW w:w="2229" w:type="pct"/>
            <w:tcBorders>
              <w:top w:val="single" w:sz="4" w:space="0" w:color="auto"/>
              <w:left w:val="single" w:sz="4" w:space="0" w:color="auto"/>
              <w:bottom w:val="single" w:sz="4" w:space="0" w:color="auto"/>
              <w:right w:val="single" w:sz="4" w:space="0" w:color="auto"/>
            </w:tcBorders>
          </w:tcPr>
          <w:p w14:paraId="49B3B4F4" w14:textId="77777777" w:rsidR="004A4B01" w:rsidRPr="00D01CF2" w:rsidRDefault="004A4B01" w:rsidP="00466E34">
            <w:pPr>
              <w:pStyle w:val="TAH"/>
            </w:pPr>
            <w:r w:rsidRPr="00D01CF2">
              <w:t>Description</w:t>
            </w:r>
          </w:p>
        </w:tc>
      </w:tr>
      <w:tr w:rsidR="004A4B01" w:rsidRPr="00D01CF2" w14:paraId="7E5AD5F5" w14:textId="77777777" w:rsidTr="00466E34">
        <w:trPr>
          <w:jc w:val="center"/>
        </w:trPr>
        <w:tc>
          <w:tcPr>
            <w:tcW w:w="572" w:type="pct"/>
            <w:tcBorders>
              <w:top w:val="single" w:sz="4" w:space="0" w:color="auto"/>
              <w:left w:val="single" w:sz="4" w:space="0" w:color="auto"/>
              <w:bottom w:val="single" w:sz="4" w:space="0" w:color="auto"/>
              <w:right w:val="single" w:sz="4" w:space="0" w:color="auto"/>
            </w:tcBorders>
          </w:tcPr>
          <w:p w14:paraId="2AE75289" w14:textId="77777777" w:rsidR="004A4B01" w:rsidRPr="00D01CF2" w:rsidRDefault="004A4B01" w:rsidP="00466E34">
            <w:pPr>
              <w:pStyle w:val="TAC"/>
            </w:pPr>
          </w:p>
        </w:tc>
        <w:tc>
          <w:tcPr>
            <w:tcW w:w="486" w:type="pct"/>
            <w:tcBorders>
              <w:top w:val="single" w:sz="4" w:space="0" w:color="auto"/>
              <w:left w:val="single" w:sz="4" w:space="0" w:color="auto"/>
              <w:bottom w:val="single" w:sz="4" w:space="0" w:color="auto"/>
              <w:right w:val="single" w:sz="4" w:space="0" w:color="auto"/>
            </w:tcBorders>
          </w:tcPr>
          <w:p w14:paraId="07560E2A" w14:textId="77777777" w:rsidR="004A4B01" w:rsidRPr="00D01CF2" w:rsidRDefault="004A4B01" w:rsidP="00466E34">
            <w:pPr>
              <w:pStyle w:val="TAC"/>
            </w:pPr>
            <w:r w:rsidRPr="00D01CF2">
              <w:t>0</w:t>
            </w:r>
          </w:p>
        </w:tc>
        <w:tc>
          <w:tcPr>
            <w:tcW w:w="1714" w:type="pct"/>
            <w:tcBorders>
              <w:top w:val="single" w:sz="4" w:space="0" w:color="auto"/>
              <w:left w:val="single" w:sz="4" w:space="0" w:color="auto"/>
              <w:bottom w:val="single" w:sz="4" w:space="0" w:color="auto"/>
              <w:right w:val="single" w:sz="4" w:space="0" w:color="auto"/>
            </w:tcBorders>
          </w:tcPr>
          <w:p w14:paraId="0B6A242C" w14:textId="77777777" w:rsidR="004A4B01" w:rsidRPr="00D01CF2" w:rsidRDefault="004A4B01" w:rsidP="00466E34">
            <w:pPr>
              <w:pStyle w:val="TAL"/>
            </w:pPr>
            <w:r w:rsidRPr="00D01CF2">
              <w:t xml:space="preserve">Reserved. </w:t>
            </w:r>
          </w:p>
        </w:tc>
        <w:tc>
          <w:tcPr>
            <w:tcW w:w="2229" w:type="pct"/>
            <w:tcBorders>
              <w:top w:val="single" w:sz="4" w:space="0" w:color="auto"/>
              <w:left w:val="single" w:sz="4" w:space="0" w:color="auto"/>
              <w:bottom w:val="single" w:sz="4" w:space="0" w:color="auto"/>
              <w:right w:val="single" w:sz="4" w:space="0" w:color="auto"/>
            </w:tcBorders>
          </w:tcPr>
          <w:p w14:paraId="01FA6755" w14:textId="77777777" w:rsidR="004A4B01" w:rsidRPr="00D01CF2" w:rsidRDefault="004A4B01" w:rsidP="00466E34">
            <w:pPr>
              <w:pStyle w:val="TAL"/>
            </w:pPr>
            <w:r w:rsidRPr="00D01CF2">
              <w:t>Shall not be sent and if received the Cause shall be treated as an invalid IE</w:t>
            </w:r>
          </w:p>
        </w:tc>
      </w:tr>
      <w:tr w:rsidR="004A4B01" w:rsidRPr="00D01CF2" w14:paraId="4CBDF354" w14:textId="77777777" w:rsidTr="00466E34">
        <w:trPr>
          <w:jc w:val="center"/>
        </w:trPr>
        <w:tc>
          <w:tcPr>
            <w:tcW w:w="572" w:type="pct"/>
            <w:vMerge w:val="restart"/>
            <w:tcBorders>
              <w:top w:val="single" w:sz="4" w:space="0" w:color="auto"/>
              <w:left w:val="single" w:sz="4" w:space="0" w:color="auto"/>
              <w:right w:val="single" w:sz="4" w:space="0" w:color="auto"/>
            </w:tcBorders>
          </w:tcPr>
          <w:p w14:paraId="7DCF0D0A" w14:textId="77777777" w:rsidR="004A4B01" w:rsidRPr="00D01CF2" w:rsidRDefault="004A4B01" w:rsidP="00466E34">
            <w:pPr>
              <w:pStyle w:val="TAC"/>
              <w:shd w:val="clear" w:color="auto" w:fill="FFFFFF"/>
            </w:pPr>
            <w:r w:rsidRPr="00D01CF2">
              <w:t>Acceptance in a response</w:t>
            </w:r>
          </w:p>
        </w:tc>
        <w:tc>
          <w:tcPr>
            <w:tcW w:w="486" w:type="pct"/>
            <w:tcBorders>
              <w:top w:val="single" w:sz="4" w:space="0" w:color="auto"/>
              <w:left w:val="single" w:sz="4" w:space="0" w:color="auto"/>
              <w:bottom w:val="single" w:sz="4" w:space="0" w:color="auto"/>
              <w:right w:val="single" w:sz="4" w:space="0" w:color="auto"/>
            </w:tcBorders>
          </w:tcPr>
          <w:p w14:paraId="0B344547" w14:textId="77777777" w:rsidR="004A4B01" w:rsidRPr="00D01CF2" w:rsidRDefault="004A4B01" w:rsidP="00466E34">
            <w:pPr>
              <w:pStyle w:val="TAC"/>
              <w:shd w:val="clear" w:color="auto" w:fill="FFFFFF"/>
            </w:pPr>
            <w:r w:rsidRPr="00D01CF2">
              <w:t>1</w:t>
            </w:r>
          </w:p>
        </w:tc>
        <w:tc>
          <w:tcPr>
            <w:tcW w:w="1714" w:type="pct"/>
            <w:tcBorders>
              <w:top w:val="single" w:sz="4" w:space="0" w:color="auto"/>
              <w:left w:val="single" w:sz="4" w:space="0" w:color="auto"/>
              <w:bottom w:val="single" w:sz="4" w:space="0" w:color="auto"/>
              <w:right w:val="single" w:sz="4" w:space="0" w:color="auto"/>
            </w:tcBorders>
          </w:tcPr>
          <w:p w14:paraId="6F526605" w14:textId="77777777" w:rsidR="004A4B01" w:rsidRPr="00D01CF2" w:rsidRDefault="004A4B01" w:rsidP="00466E34">
            <w:pPr>
              <w:pStyle w:val="TAL"/>
              <w:shd w:val="clear" w:color="auto" w:fill="FFFFFF"/>
            </w:pPr>
            <w:r w:rsidRPr="00D01CF2">
              <w:t>Request accepted (success)</w:t>
            </w:r>
          </w:p>
        </w:tc>
        <w:tc>
          <w:tcPr>
            <w:tcW w:w="2229" w:type="pct"/>
            <w:tcBorders>
              <w:top w:val="single" w:sz="4" w:space="0" w:color="auto"/>
              <w:left w:val="single" w:sz="4" w:space="0" w:color="auto"/>
              <w:bottom w:val="single" w:sz="4" w:space="0" w:color="auto"/>
              <w:right w:val="single" w:sz="4" w:space="0" w:color="auto"/>
            </w:tcBorders>
          </w:tcPr>
          <w:p w14:paraId="4720B49E" w14:textId="77777777" w:rsidR="004A4B01" w:rsidRPr="00D01CF2" w:rsidRDefault="004A4B01" w:rsidP="00466E34">
            <w:pPr>
              <w:pStyle w:val="TAL"/>
              <w:shd w:val="clear" w:color="auto" w:fill="FFFFFF"/>
            </w:pPr>
            <w:r w:rsidRPr="00D01CF2">
              <w:t>"</w:t>
            </w:r>
            <w:r w:rsidRPr="00D01CF2">
              <w:rPr>
                <w:lang w:val="en-US"/>
              </w:rPr>
              <w:t>Request accepted (s</w:t>
            </w:r>
            <w:r w:rsidRPr="00D01CF2">
              <w:t>uccess)" is returned when the PFCP entity has accepted a request.</w:t>
            </w:r>
          </w:p>
        </w:tc>
      </w:tr>
      <w:tr w:rsidR="004A4B01" w:rsidRPr="00D01CF2" w14:paraId="4D89C25F" w14:textId="77777777" w:rsidTr="00466E34">
        <w:trPr>
          <w:jc w:val="center"/>
        </w:trPr>
        <w:tc>
          <w:tcPr>
            <w:tcW w:w="572" w:type="pct"/>
            <w:vMerge/>
            <w:tcBorders>
              <w:left w:val="single" w:sz="4" w:space="0" w:color="auto"/>
              <w:bottom w:val="single" w:sz="4" w:space="0" w:color="auto"/>
              <w:right w:val="single" w:sz="4" w:space="0" w:color="auto"/>
            </w:tcBorders>
          </w:tcPr>
          <w:p w14:paraId="2E2CC6DE" w14:textId="77777777" w:rsidR="004A4B01" w:rsidRPr="00D01CF2" w:rsidRDefault="004A4B01" w:rsidP="00466E34">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06D5F4F7" w14:textId="77777777" w:rsidR="004A4B01" w:rsidRPr="00D01CF2" w:rsidRDefault="004A4B01" w:rsidP="00466E34">
            <w:pPr>
              <w:pStyle w:val="TAC"/>
              <w:shd w:val="clear" w:color="auto" w:fill="FFFFFF"/>
            </w:pPr>
            <w:r w:rsidRPr="00D01CF2">
              <w:t>2-63</w:t>
            </w:r>
          </w:p>
        </w:tc>
        <w:tc>
          <w:tcPr>
            <w:tcW w:w="1714" w:type="pct"/>
            <w:tcBorders>
              <w:top w:val="single" w:sz="4" w:space="0" w:color="auto"/>
              <w:left w:val="single" w:sz="4" w:space="0" w:color="auto"/>
              <w:bottom w:val="single" w:sz="4" w:space="0" w:color="auto"/>
              <w:right w:val="single" w:sz="4" w:space="0" w:color="auto"/>
            </w:tcBorders>
          </w:tcPr>
          <w:p w14:paraId="592351B0" w14:textId="77777777" w:rsidR="004A4B01" w:rsidRPr="00D01CF2" w:rsidRDefault="004A4B01" w:rsidP="00466E34">
            <w:pPr>
              <w:pStyle w:val="TAL"/>
              <w:shd w:val="clear" w:color="auto" w:fill="FFFFFF"/>
            </w:pPr>
            <w:r w:rsidRPr="00D01CF2">
              <w:t xml:space="preserve">Spare. </w:t>
            </w:r>
          </w:p>
        </w:tc>
        <w:tc>
          <w:tcPr>
            <w:tcW w:w="2229" w:type="pct"/>
            <w:tcBorders>
              <w:top w:val="single" w:sz="4" w:space="0" w:color="auto"/>
              <w:left w:val="single" w:sz="4" w:space="0" w:color="auto"/>
              <w:bottom w:val="single" w:sz="4" w:space="0" w:color="auto"/>
              <w:right w:val="single" w:sz="4" w:space="0" w:color="auto"/>
            </w:tcBorders>
          </w:tcPr>
          <w:p w14:paraId="3B01C25A" w14:textId="77777777" w:rsidR="004A4B01" w:rsidRPr="00D01CF2" w:rsidRDefault="004A4B01" w:rsidP="00466E34">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4A4B01" w:rsidRPr="00D01CF2" w14:paraId="6DB53A84" w14:textId="77777777" w:rsidTr="00466E34">
        <w:trPr>
          <w:jc w:val="center"/>
        </w:trPr>
        <w:tc>
          <w:tcPr>
            <w:tcW w:w="572" w:type="pct"/>
            <w:vMerge w:val="restart"/>
            <w:tcBorders>
              <w:top w:val="single" w:sz="4" w:space="0" w:color="auto"/>
              <w:left w:val="single" w:sz="4" w:space="0" w:color="auto"/>
              <w:right w:val="single" w:sz="4" w:space="0" w:color="auto"/>
            </w:tcBorders>
          </w:tcPr>
          <w:p w14:paraId="38F2A1E2" w14:textId="77777777" w:rsidR="004A4B01" w:rsidRPr="00D01CF2" w:rsidRDefault="004A4B01" w:rsidP="00466E34">
            <w:pPr>
              <w:pStyle w:val="TAC"/>
              <w:shd w:val="clear" w:color="auto" w:fill="FFFFFF"/>
            </w:pPr>
            <w:r w:rsidRPr="00D01CF2">
              <w:t>Rejection in a response</w:t>
            </w:r>
          </w:p>
        </w:tc>
        <w:tc>
          <w:tcPr>
            <w:tcW w:w="486" w:type="pct"/>
            <w:tcBorders>
              <w:top w:val="single" w:sz="4" w:space="0" w:color="auto"/>
              <w:left w:val="single" w:sz="4" w:space="0" w:color="auto"/>
              <w:bottom w:val="single" w:sz="4" w:space="0" w:color="auto"/>
              <w:right w:val="single" w:sz="4" w:space="0" w:color="auto"/>
            </w:tcBorders>
          </w:tcPr>
          <w:p w14:paraId="4F39401B" w14:textId="77777777" w:rsidR="004A4B01" w:rsidRPr="00D01CF2" w:rsidRDefault="004A4B01" w:rsidP="00466E34">
            <w:pPr>
              <w:pStyle w:val="TAC"/>
              <w:shd w:val="clear" w:color="auto" w:fill="FFFFFF"/>
            </w:pPr>
            <w:r w:rsidRPr="00D01CF2">
              <w:t>64</w:t>
            </w:r>
          </w:p>
        </w:tc>
        <w:tc>
          <w:tcPr>
            <w:tcW w:w="1714" w:type="pct"/>
            <w:tcBorders>
              <w:top w:val="single" w:sz="4" w:space="0" w:color="auto"/>
              <w:left w:val="single" w:sz="4" w:space="0" w:color="auto"/>
              <w:bottom w:val="single" w:sz="4" w:space="0" w:color="auto"/>
              <w:right w:val="single" w:sz="4" w:space="0" w:color="auto"/>
            </w:tcBorders>
          </w:tcPr>
          <w:p w14:paraId="625D1FF4" w14:textId="77777777" w:rsidR="004A4B01" w:rsidRPr="00D01CF2" w:rsidRDefault="004A4B01" w:rsidP="00466E34">
            <w:pPr>
              <w:pStyle w:val="TAL"/>
              <w:shd w:val="clear" w:color="auto" w:fill="FFFFFF"/>
            </w:pPr>
            <w:r w:rsidRPr="00D01CF2">
              <w:t>Request rejected (reason not specified)</w:t>
            </w:r>
          </w:p>
        </w:tc>
        <w:tc>
          <w:tcPr>
            <w:tcW w:w="2229" w:type="pct"/>
            <w:tcBorders>
              <w:top w:val="single" w:sz="4" w:space="0" w:color="auto"/>
              <w:left w:val="single" w:sz="4" w:space="0" w:color="auto"/>
              <w:bottom w:val="single" w:sz="4" w:space="0" w:color="auto"/>
              <w:right w:val="single" w:sz="4" w:space="0" w:color="auto"/>
            </w:tcBorders>
          </w:tcPr>
          <w:p w14:paraId="299FACCF" w14:textId="77777777" w:rsidR="004A4B01" w:rsidRPr="00D01CF2" w:rsidRDefault="004A4B01" w:rsidP="00466E34">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4A4B01" w:rsidRPr="00D01CF2" w14:paraId="4A8B27DE" w14:textId="77777777" w:rsidTr="00466E34">
        <w:trPr>
          <w:jc w:val="center"/>
        </w:trPr>
        <w:tc>
          <w:tcPr>
            <w:tcW w:w="572" w:type="pct"/>
            <w:vMerge/>
            <w:tcBorders>
              <w:left w:val="single" w:sz="4" w:space="0" w:color="auto"/>
              <w:right w:val="single" w:sz="4" w:space="0" w:color="auto"/>
            </w:tcBorders>
          </w:tcPr>
          <w:p w14:paraId="5C92D86E" w14:textId="77777777" w:rsidR="004A4B01" w:rsidRPr="00D01CF2" w:rsidRDefault="004A4B01" w:rsidP="00466E34">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0885E52E" w14:textId="77777777" w:rsidR="004A4B01" w:rsidRPr="00D01CF2" w:rsidRDefault="004A4B01" w:rsidP="00466E34">
            <w:pPr>
              <w:pStyle w:val="TAC"/>
              <w:shd w:val="clear" w:color="auto" w:fill="FFFFFF"/>
            </w:pPr>
            <w:r w:rsidRPr="00D01CF2">
              <w:t>6</w:t>
            </w:r>
            <w:r>
              <w:t>5</w:t>
            </w:r>
          </w:p>
        </w:tc>
        <w:tc>
          <w:tcPr>
            <w:tcW w:w="1714" w:type="pct"/>
            <w:tcBorders>
              <w:top w:val="single" w:sz="4" w:space="0" w:color="auto"/>
              <w:left w:val="single" w:sz="4" w:space="0" w:color="auto"/>
              <w:bottom w:val="single" w:sz="4" w:space="0" w:color="auto"/>
              <w:right w:val="single" w:sz="4" w:space="0" w:color="auto"/>
            </w:tcBorders>
          </w:tcPr>
          <w:p w14:paraId="13B5DACC" w14:textId="77777777" w:rsidR="004A4B01" w:rsidRPr="00D01CF2" w:rsidRDefault="004A4B01" w:rsidP="00466E34">
            <w:pPr>
              <w:pStyle w:val="TAL"/>
              <w:shd w:val="clear" w:color="auto" w:fill="FFFFFF"/>
              <w:rPr>
                <w:lang w:val="en-US"/>
              </w:rPr>
            </w:pPr>
            <w:r w:rsidRPr="00D01CF2">
              <w:t>Mandatory IE missing</w:t>
            </w:r>
          </w:p>
        </w:tc>
        <w:tc>
          <w:tcPr>
            <w:tcW w:w="2229" w:type="pct"/>
            <w:tcBorders>
              <w:top w:val="single" w:sz="4" w:space="0" w:color="auto"/>
              <w:left w:val="single" w:sz="4" w:space="0" w:color="auto"/>
              <w:bottom w:val="single" w:sz="4" w:space="0" w:color="auto"/>
              <w:right w:val="single" w:sz="4" w:space="0" w:color="auto"/>
            </w:tcBorders>
          </w:tcPr>
          <w:p w14:paraId="429789B8" w14:textId="77777777" w:rsidR="004A4B01" w:rsidRPr="00D01CF2" w:rsidRDefault="004A4B01" w:rsidP="00466E34">
            <w:pPr>
              <w:pStyle w:val="TAL"/>
              <w:shd w:val="clear" w:color="auto" w:fill="FFFFFF"/>
              <w:rPr>
                <w:lang w:val="en-US"/>
              </w:rPr>
            </w:pPr>
            <w:r w:rsidRPr="00D01CF2">
              <w:t xml:space="preserve">This cause shall be returned when the </w:t>
            </w:r>
            <w:r>
              <w:t>receiver</w:t>
            </w:r>
            <w:r w:rsidRPr="00D01CF2">
              <w:t xml:space="preserve"> detects that a mandatory IE is missing in a request message</w:t>
            </w:r>
          </w:p>
        </w:tc>
      </w:tr>
      <w:tr w:rsidR="004A4B01" w:rsidRPr="00D01CF2" w14:paraId="40533B46" w14:textId="77777777" w:rsidTr="00466E34">
        <w:trPr>
          <w:jc w:val="center"/>
        </w:trPr>
        <w:tc>
          <w:tcPr>
            <w:tcW w:w="572" w:type="pct"/>
            <w:vMerge/>
            <w:tcBorders>
              <w:left w:val="single" w:sz="4" w:space="0" w:color="auto"/>
              <w:right w:val="single" w:sz="4" w:space="0" w:color="auto"/>
            </w:tcBorders>
          </w:tcPr>
          <w:p w14:paraId="57854930" w14:textId="77777777" w:rsidR="004A4B01" w:rsidRPr="00D01CF2" w:rsidRDefault="004A4B01" w:rsidP="00466E34">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2F55929A" w14:textId="77777777" w:rsidR="004A4B01" w:rsidRPr="00D01CF2" w:rsidRDefault="004A4B01" w:rsidP="00466E34">
            <w:pPr>
              <w:pStyle w:val="TAC"/>
              <w:shd w:val="clear" w:color="auto" w:fill="FFFFFF"/>
            </w:pPr>
            <w:r w:rsidRPr="00D01CF2">
              <w:t>6</w:t>
            </w:r>
            <w:r>
              <w:t>6</w:t>
            </w:r>
          </w:p>
        </w:tc>
        <w:tc>
          <w:tcPr>
            <w:tcW w:w="1714" w:type="pct"/>
            <w:tcBorders>
              <w:top w:val="single" w:sz="4" w:space="0" w:color="auto"/>
              <w:left w:val="single" w:sz="4" w:space="0" w:color="auto"/>
              <w:bottom w:val="single" w:sz="4" w:space="0" w:color="auto"/>
              <w:right w:val="single" w:sz="4" w:space="0" w:color="auto"/>
            </w:tcBorders>
          </w:tcPr>
          <w:p w14:paraId="00E5E176" w14:textId="77777777" w:rsidR="004A4B01" w:rsidRPr="00D01CF2" w:rsidRDefault="004A4B01" w:rsidP="00466E34">
            <w:pPr>
              <w:pStyle w:val="TAL"/>
              <w:shd w:val="clear" w:color="auto" w:fill="FFFFFF"/>
              <w:rPr>
                <w:lang w:val="en-US"/>
              </w:rPr>
            </w:pPr>
            <w:r w:rsidRPr="00D01CF2">
              <w:t>Conditional IE missing</w:t>
            </w:r>
          </w:p>
        </w:tc>
        <w:tc>
          <w:tcPr>
            <w:tcW w:w="2229" w:type="pct"/>
            <w:tcBorders>
              <w:top w:val="single" w:sz="4" w:space="0" w:color="auto"/>
              <w:left w:val="single" w:sz="4" w:space="0" w:color="auto"/>
              <w:bottom w:val="single" w:sz="4" w:space="0" w:color="auto"/>
              <w:right w:val="single" w:sz="4" w:space="0" w:color="auto"/>
            </w:tcBorders>
          </w:tcPr>
          <w:p w14:paraId="0E07123C" w14:textId="77777777" w:rsidR="004A4B01" w:rsidRPr="00D01CF2" w:rsidRDefault="004A4B01" w:rsidP="00466E34">
            <w:pPr>
              <w:pStyle w:val="TAL"/>
              <w:shd w:val="clear" w:color="auto" w:fill="FFFFFF"/>
            </w:pPr>
            <w:r w:rsidRPr="00D01CF2">
              <w:t xml:space="preserve">This cause shall be returned when the </w:t>
            </w:r>
            <w:r>
              <w:t>receiver</w:t>
            </w:r>
            <w:r w:rsidRPr="00D01CF2">
              <w:t xml:space="preserve"> detects that a Conditional IE is missing in a request message.</w:t>
            </w:r>
          </w:p>
        </w:tc>
      </w:tr>
      <w:tr w:rsidR="004A4B01" w:rsidRPr="00D01CF2" w14:paraId="515037D9" w14:textId="77777777" w:rsidTr="00466E34">
        <w:trPr>
          <w:jc w:val="center"/>
        </w:trPr>
        <w:tc>
          <w:tcPr>
            <w:tcW w:w="572" w:type="pct"/>
            <w:vMerge/>
            <w:tcBorders>
              <w:left w:val="single" w:sz="4" w:space="0" w:color="auto"/>
              <w:right w:val="single" w:sz="4" w:space="0" w:color="auto"/>
            </w:tcBorders>
          </w:tcPr>
          <w:p w14:paraId="5415C99A" w14:textId="77777777" w:rsidR="004A4B01" w:rsidRPr="00D01CF2" w:rsidRDefault="004A4B01" w:rsidP="00466E34">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62E400F2" w14:textId="77777777" w:rsidR="004A4B01" w:rsidRPr="00D01CF2" w:rsidRDefault="004A4B01" w:rsidP="00466E34">
            <w:pPr>
              <w:pStyle w:val="TAC"/>
              <w:shd w:val="clear" w:color="auto" w:fill="FFFFFF"/>
            </w:pPr>
            <w:r w:rsidRPr="00D01CF2">
              <w:t>6</w:t>
            </w:r>
            <w:r>
              <w:t>7</w:t>
            </w:r>
          </w:p>
        </w:tc>
        <w:tc>
          <w:tcPr>
            <w:tcW w:w="1714" w:type="pct"/>
            <w:tcBorders>
              <w:top w:val="single" w:sz="4" w:space="0" w:color="auto"/>
              <w:left w:val="single" w:sz="4" w:space="0" w:color="auto"/>
              <w:bottom w:val="single" w:sz="4" w:space="0" w:color="auto"/>
              <w:right w:val="single" w:sz="4" w:space="0" w:color="auto"/>
            </w:tcBorders>
          </w:tcPr>
          <w:p w14:paraId="6005223F" w14:textId="77777777" w:rsidR="004A4B01" w:rsidRPr="00D01CF2" w:rsidRDefault="004A4B01" w:rsidP="00466E34">
            <w:pPr>
              <w:pStyle w:val="TAL"/>
              <w:shd w:val="clear" w:color="auto" w:fill="FFFFFF"/>
            </w:pPr>
            <w:r w:rsidRPr="00D01CF2">
              <w:t>Invalid length</w:t>
            </w:r>
          </w:p>
        </w:tc>
        <w:tc>
          <w:tcPr>
            <w:tcW w:w="2229" w:type="pct"/>
            <w:tcBorders>
              <w:top w:val="single" w:sz="4" w:space="0" w:color="auto"/>
              <w:left w:val="single" w:sz="4" w:space="0" w:color="auto"/>
              <w:bottom w:val="single" w:sz="4" w:space="0" w:color="auto"/>
              <w:right w:val="single" w:sz="4" w:space="0" w:color="auto"/>
            </w:tcBorders>
          </w:tcPr>
          <w:p w14:paraId="3FFFBF07" w14:textId="77777777" w:rsidR="004A4B01" w:rsidRPr="00D01CF2" w:rsidRDefault="004A4B01" w:rsidP="00466E34">
            <w:pPr>
              <w:pStyle w:val="TAL"/>
              <w:shd w:val="clear" w:color="auto" w:fill="FFFFFF"/>
            </w:pPr>
            <w:r w:rsidRPr="00D01CF2">
              <w:t xml:space="preserve">This cause shall be returned when the </w:t>
            </w:r>
            <w:r>
              <w:t>receiver</w:t>
            </w:r>
            <w:r w:rsidRPr="00D01CF2">
              <w:t xml:space="preserve"> detects that an IE with an invalid length in a request message</w:t>
            </w:r>
          </w:p>
        </w:tc>
      </w:tr>
      <w:tr w:rsidR="004A4B01" w:rsidRPr="00D01CF2" w14:paraId="2FB6B4A0" w14:textId="77777777" w:rsidTr="00466E34">
        <w:trPr>
          <w:jc w:val="center"/>
        </w:trPr>
        <w:tc>
          <w:tcPr>
            <w:tcW w:w="572" w:type="pct"/>
            <w:vMerge/>
            <w:tcBorders>
              <w:left w:val="single" w:sz="4" w:space="0" w:color="auto"/>
              <w:right w:val="single" w:sz="4" w:space="0" w:color="auto"/>
            </w:tcBorders>
          </w:tcPr>
          <w:p w14:paraId="0D7B648A" w14:textId="77777777" w:rsidR="004A4B01" w:rsidRPr="00D01CF2" w:rsidRDefault="004A4B01" w:rsidP="00466E34">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51CCBA67" w14:textId="77777777" w:rsidR="004A4B01" w:rsidRPr="00D01CF2" w:rsidRDefault="004A4B01" w:rsidP="00466E34">
            <w:pPr>
              <w:pStyle w:val="TAC"/>
              <w:shd w:val="clear" w:color="auto" w:fill="FFFFFF"/>
            </w:pPr>
            <w:r w:rsidRPr="00D01CF2">
              <w:t>6</w:t>
            </w:r>
            <w:r>
              <w:t>8</w:t>
            </w:r>
          </w:p>
        </w:tc>
        <w:tc>
          <w:tcPr>
            <w:tcW w:w="1714" w:type="pct"/>
            <w:tcBorders>
              <w:top w:val="single" w:sz="4" w:space="0" w:color="auto"/>
              <w:left w:val="single" w:sz="4" w:space="0" w:color="auto"/>
              <w:bottom w:val="single" w:sz="4" w:space="0" w:color="auto"/>
              <w:right w:val="single" w:sz="4" w:space="0" w:color="auto"/>
            </w:tcBorders>
          </w:tcPr>
          <w:p w14:paraId="3617EB11" w14:textId="77777777" w:rsidR="004A4B01" w:rsidRPr="00D01CF2" w:rsidRDefault="004A4B01" w:rsidP="00466E34">
            <w:pPr>
              <w:pStyle w:val="TAL"/>
              <w:shd w:val="clear" w:color="auto" w:fill="FFFFFF"/>
            </w:pPr>
            <w:r w:rsidRPr="00D01CF2">
              <w:t>Mandatory IE incorrect</w:t>
            </w:r>
          </w:p>
        </w:tc>
        <w:tc>
          <w:tcPr>
            <w:tcW w:w="2229" w:type="pct"/>
            <w:tcBorders>
              <w:top w:val="single" w:sz="4" w:space="0" w:color="auto"/>
              <w:left w:val="single" w:sz="4" w:space="0" w:color="auto"/>
              <w:bottom w:val="single" w:sz="4" w:space="0" w:color="auto"/>
              <w:right w:val="single" w:sz="4" w:space="0" w:color="auto"/>
            </w:tcBorders>
          </w:tcPr>
          <w:p w14:paraId="4EA1C95C" w14:textId="77777777" w:rsidR="004A4B01" w:rsidRPr="00D01CF2" w:rsidRDefault="004A4B01" w:rsidP="00466E34">
            <w:pPr>
              <w:pStyle w:val="TAL"/>
              <w:shd w:val="clear" w:color="auto" w:fill="FFFFFF"/>
            </w:pPr>
            <w:r w:rsidRPr="00D01CF2">
              <w:t xml:space="preserve">This cause shall be returned when the </w:t>
            </w:r>
            <w:r>
              <w:t>receiver</w:t>
            </w:r>
            <w:r w:rsidRPr="00D01CF2">
              <w:t xml:space="preserve"> detects that a Mandatory IE is </w:t>
            </w:r>
            <w:r w:rsidRPr="00D01CF2">
              <w:rPr>
                <w:lang w:val="en-US"/>
              </w:rPr>
              <w:t>incorrect</w:t>
            </w:r>
            <w:r w:rsidRPr="00D01CF2">
              <w:t xml:space="preserve"> in a request message</w:t>
            </w:r>
            <w:r w:rsidRPr="00D01CF2">
              <w:rPr>
                <w:lang w:val="en-US"/>
              </w:rPr>
              <w:t>, e.g. the Mandatory IE is malformed or it carries an invalid or unexpected value.</w:t>
            </w:r>
          </w:p>
        </w:tc>
      </w:tr>
      <w:tr w:rsidR="004A4B01" w:rsidRPr="00D01CF2" w14:paraId="608EC046" w14:textId="77777777" w:rsidTr="00466E34">
        <w:trPr>
          <w:jc w:val="center"/>
        </w:trPr>
        <w:tc>
          <w:tcPr>
            <w:tcW w:w="572" w:type="pct"/>
            <w:vMerge/>
            <w:tcBorders>
              <w:left w:val="single" w:sz="4" w:space="0" w:color="auto"/>
              <w:right w:val="single" w:sz="4" w:space="0" w:color="auto"/>
            </w:tcBorders>
          </w:tcPr>
          <w:p w14:paraId="0F3C2EAD" w14:textId="77777777" w:rsidR="004A4B01" w:rsidRPr="00D01CF2" w:rsidRDefault="004A4B01" w:rsidP="00466E34">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12D76071" w14:textId="77777777" w:rsidR="004A4B01" w:rsidRPr="00D01CF2" w:rsidRDefault="004A4B01" w:rsidP="00466E34">
            <w:pPr>
              <w:pStyle w:val="TAC"/>
              <w:shd w:val="clear" w:color="auto" w:fill="FFFFFF"/>
            </w:pPr>
            <w:r>
              <w:t>69</w:t>
            </w:r>
          </w:p>
        </w:tc>
        <w:tc>
          <w:tcPr>
            <w:tcW w:w="1714" w:type="pct"/>
            <w:tcBorders>
              <w:top w:val="single" w:sz="4" w:space="0" w:color="auto"/>
              <w:left w:val="single" w:sz="4" w:space="0" w:color="auto"/>
              <w:bottom w:val="single" w:sz="4" w:space="0" w:color="auto"/>
              <w:right w:val="single" w:sz="4" w:space="0" w:color="auto"/>
            </w:tcBorders>
          </w:tcPr>
          <w:p w14:paraId="6B9B8E5D" w14:textId="77777777" w:rsidR="004A4B01" w:rsidRPr="00D01CF2" w:rsidRDefault="004A4B01" w:rsidP="00466E34">
            <w:pPr>
              <w:pStyle w:val="TAL"/>
              <w:shd w:val="clear" w:color="auto" w:fill="FFFFFF"/>
            </w:pPr>
            <w:r>
              <w:rPr>
                <w:lang w:val="en-US"/>
              </w:rPr>
              <w:t>NO_DICTIONARY_ENTRY_FOUND</w:t>
            </w:r>
          </w:p>
        </w:tc>
        <w:tc>
          <w:tcPr>
            <w:tcW w:w="2229" w:type="pct"/>
            <w:tcBorders>
              <w:top w:val="single" w:sz="4" w:space="0" w:color="auto"/>
              <w:left w:val="single" w:sz="4" w:space="0" w:color="auto"/>
              <w:bottom w:val="single" w:sz="4" w:space="0" w:color="auto"/>
              <w:right w:val="single" w:sz="4" w:space="0" w:color="auto"/>
            </w:tcBorders>
          </w:tcPr>
          <w:p w14:paraId="49B17248" w14:textId="77777777" w:rsidR="004A4B01" w:rsidRDefault="004A4B01" w:rsidP="00466E34">
            <w:pPr>
              <w:pStyle w:val="TAL"/>
              <w:shd w:val="clear" w:color="auto" w:fill="FFFFFF"/>
            </w:pPr>
            <w:r w:rsidRPr="00D01CF2">
              <w:t>This cause shall be used by the U</w:t>
            </w:r>
            <w:r>
              <w:t>CMF if a dictionary entry cannot be found to match the query parameter included in the request message.</w:t>
            </w:r>
          </w:p>
          <w:p w14:paraId="377A0E98" w14:textId="77777777" w:rsidR="004A4B01" w:rsidRPr="00D01CF2" w:rsidRDefault="004A4B01" w:rsidP="00466E34">
            <w:pPr>
              <w:pStyle w:val="TAL"/>
              <w:shd w:val="clear" w:color="auto" w:fill="FFFFFF"/>
            </w:pPr>
          </w:p>
        </w:tc>
      </w:tr>
      <w:tr w:rsidR="004A4B01" w:rsidRPr="00D01CF2" w14:paraId="40426BB5" w14:textId="77777777" w:rsidTr="00466E34">
        <w:trPr>
          <w:jc w:val="center"/>
        </w:trPr>
        <w:tc>
          <w:tcPr>
            <w:tcW w:w="572" w:type="pct"/>
            <w:vMerge/>
            <w:tcBorders>
              <w:left w:val="single" w:sz="4" w:space="0" w:color="auto"/>
              <w:right w:val="single" w:sz="4" w:space="0" w:color="auto"/>
            </w:tcBorders>
          </w:tcPr>
          <w:p w14:paraId="5F731C36" w14:textId="77777777" w:rsidR="004A4B01" w:rsidRPr="00D01CF2" w:rsidRDefault="004A4B01" w:rsidP="00466E34">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5E0E3B34" w14:textId="77777777" w:rsidR="004A4B01" w:rsidRPr="00D01CF2" w:rsidRDefault="004A4B01" w:rsidP="00466E34">
            <w:pPr>
              <w:pStyle w:val="TAC"/>
              <w:rPr>
                <w:lang w:val="de-DE"/>
              </w:rPr>
            </w:pPr>
            <w:r w:rsidRPr="00D01CF2">
              <w:rPr>
                <w:lang w:val="de-DE"/>
              </w:rPr>
              <w:t>70</w:t>
            </w:r>
          </w:p>
        </w:tc>
        <w:tc>
          <w:tcPr>
            <w:tcW w:w="1714" w:type="pct"/>
            <w:tcBorders>
              <w:top w:val="single" w:sz="4" w:space="0" w:color="auto"/>
              <w:left w:val="single" w:sz="4" w:space="0" w:color="auto"/>
              <w:bottom w:val="single" w:sz="4" w:space="0" w:color="auto"/>
              <w:right w:val="single" w:sz="4" w:space="0" w:color="auto"/>
            </w:tcBorders>
          </w:tcPr>
          <w:p w14:paraId="63020FD5" w14:textId="77777777" w:rsidR="004A4B01" w:rsidRPr="00D01CF2" w:rsidRDefault="004A4B01" w:rsidP="00466E34">
            <w:pPr>
              <w:pStyle w:val="TAL"/>
            </w:pPr>
            <w:r>
              <w:rPr>
                <w:lang w:val="en-US"/>
              </w:rPr>
              <w:t>SUBSCRIPTION_NOT_FOUND</w:t>
            </w:r>
          </w:p>
        </w:tc>
        <w:tc>
          <w:tcPr>
            <w:tcW w:w="2229" w:type="pct"/>
            <w:tcBorders>
              <w:top w:val="single" w:sz="4" w:space="0" w:color="auto"/>
              <w:left w:val="single" w:sz="4" w:space="0" w:color="auto"/>
              <w:bottom w:val="single" w:sz="4" w:space="0" w:color="auto"/>
              <w:right w:val="single" w:sz="4" w:space="0" w:color="auto"/>
            </w:tcBorders>
          </w:tcPr>
          <w:p w14:paraId="61264554" w14:textId="77777777" w:rsidR="004A4B01" w:rsidRDefault="004A4B01" w:rsidP="00466E34">
            <w:pPr>
              <w:pStyle w:val="TAL"/>
            </w:pPr>
            <w:r w:rsidRPr="00D01CF2">
              <w:t>This cause shall be used by the U</w:t>
            </w:r>
            <w:r>
              <w:t>CMF if the subscription to be deleted cannot be found.</w:t>
            </w:r>
          </w:p>
          <w:p w14:paraId="143E9763" w14:textId="77777777" w:rsidR="004A4B01" w:rsidRPr="00D01CF2" w:rsidRDefault="004A4B01" w:rsidP="00466E34">
            <w:pPr>
              <w:pStyle w:val="TAL"/>
            </w:pPr>
          </w:p>
        </w:tc>
      </w:tr>
      <w:tr w:rsidR="004A4B01" w:rsidRPr="00D01CF2" w14:paraId="16EA2B7C" w14:textId="77777777" w:rsidTr="00466E34">
        <w:trPr>
          <w:jc w:val="center"/>
          <w:ins w:id="32" w:author="Ericsson Frank 2020 May PA2" w:date="2020-05-20T15:35:00Z"/>
        </w:trPr>
        <w:tc>
          <w:tcPr>
            <w:tcW w:w="572" w:type="pct"/>
            <w:vMerge/>
            <w:tcBorders>
              <w:left w:val="single" w:sz="4" w:space="0" w:color="auto"/>
              <w:right w:val="single" w:sz="4" w:space="0" w:color="auto"/>
            </w:tcBorders>
          </w:tcPr>
          <w:p w14:paraId="73B438EE" w14:textId="77777777" w:rsidR="004A4B01" w:rsidRPr="00D01CF2" w:rsidRDefault="004A4B01" w:rsidP="00466E34">
            <w:pPr>
              <w:pStyle w:val="TAC"/>
              <w:shd w:val="clear" w:color="auto" w:fill="FFFFFF"/>
              <w:rPr>
                <w:ins w:id="33" w:author="Ericsson Frank 2020 May PA2" w:date="2020-05-20T15:35:00Z"/>
              </w:rPr>
            </w:pPr>
          </w:p>
        </w:tc>
        <w:tc>
          <w:tcPr>
            <w:tcW w:w="486" w:type="pct"/>
            <w:tcBorders>
              <w:top w:val="single" w:sz="4" w:space="0" w:color="auto"/>
              <w:left w:val="single" w:sz="4" w:space="0" w:color="auto"/>
              <w:bottom w:val="single" w:sz="4" w:space="0" w:color="auto"/>
              <w:right w:val="single" w:sz="4" w:space="0" w:color="auto"/>
            </w:tcBorders>
          </w:tcPr>
          <w:p w14:paraId="63F8EBF5" w14:textId="115DF39C" w:rsidR="004A4B01" w:rsidRPr="00D01CF2" w:rsidRDefault="004A4B01" w:rsidP="00466E34">
            <w:pPr>
              <w:pStyle w:val="TAC"/>
              <w:rPr>
                <w:ins w:id="34" w:author="Ericsson Frank 2020 May PA2" w:date="2020-05-20T15:35:00Z"/>
                <w:lang w:val="de-DE"/>
              </w:rPr>
            </w:pPr>
            <w:ins w:id="35" w:author="Ericsson Frank 2020 May PA2" w:date="2020-05-20T15:35:00Z">
              <w:r>
                <w:rPr>
                  <w:lang w:val="de-DE"/>
                </w:rPr>
                <w:t>xx</w:t>
              </w:r>
            </w:ins>
          </w:p>
        </w:tc>
        <w:tc>
          <w:tcPr>
            <w:tcW w:w="1714" w:type="pct"/>
            <w:tcBorders>
              <w:top w:val="single" w:sz="4" w:space="0" w:color="auto"/>
              <w:left w:val="single" w:sz="4" w:space="0" w:color="auto"/>
              <w:bottom w:val="single" w:sz="4" w:space="0" w:color="auto"/>
              <w:right w:val="single" w:sz="4" w:space="0" w:color="auto"/>
            </w:tcBorders>
          </w:tcPr>
          <w:p w14:paraId="5F810C9D" w14:textId="34CE8311" w:rsidR="004A4B01" w:rsidRDefault="004A4B01" w:rsidP="00466E34">
            <w:pPr>
              <w:pStyle w:val="TAL"/>
              <w:rPr>
                <w:ins w:id="36" w:author="Ericsson Frank 2020 May PA2" w:date="2020-05-20T15:35:00Z"/>
                <w:lang w:val="en-US"/>
              </w:rPr>
            </w:pPr>
            <w:ins w:id="37" w:author="Ericsson Frank 2020 May PA2" w:date="2020-05-20T15:36:00Z">
              <w:r w:rsidRPr="004A4B01">
                <w:rPr>
                  <w:lang w:val="en-US"/>
                </w:rPr>
                <w:t>OUT_DATED_VERSION_ID_IN_RAC_ID</w:t>
              </w:r>
            </w:ins>
          </w:p>
        </w:tc>
        <w:tc>
          <w:tcPr>
            <w:tcW w:w="2229" w:type="pct"/>
            <w:tcBorders>
              <w:top w:val="single" w:sz="4" w:space="0" w:color="auto"/>
              <w:left w:val="single" w:sz="4" w:space="0" w:color="auto"/>
              <w:bottom w:val="single" w:sz="4" w:space="0" w:color="auto"/>
              <w:right w:val="single" w:sz="4" w:space="0" w:color="auto"/>
            </w:tcBorders>
          </w:tcPr>
          <w:p w14:paraId="74CDD17A" w14:textId="5C00A236" w:rsidR="004A4B01" w:rsidRPr="00D01CF2" w:rsidRDefault="004A4B01" w:rsidP="00466E34">
            <w:pPr>
              <w:pStyle w:val="TAL"/>
              <w:rPr>
                <w:ins w:id="38" w:author="Ericsson Frank 2020 May PA2" w:date="2020-05-20T15:35:00Z"/>
              </w:rPr>
            </w:pPr>
            <w:ins w:id="39" w:author="Ericsson Frank 2020 May PA2" w:date="2020-05-20T15:36:00Z">
              <w:r>
                <w:t>The version id in the requested PLMN Assigned UE Radio Capability Id is out-dated.</w:t>
              </w:r>
            </w:ins>
          </w:p>
        </w:tc>
      </w:tr>
      <w:tr w:rsidR="004A4B01" w:rsidRPr="00D01CF2" w14:paraId="0123478C" w14:textId="77777777" w:rsidTr="00466E34">
        <w:trPr>
          <w:jc w:val="center"/>
        </w:trPr>
        <w:tc>
          <w:tcPr>
            <w:tcW w:w="572" w:type="pct"/>
            <w:vMerge/>
            <w:tcBorders>
              <w:left w:val="single" w:sz="4" w:space="0" w:color="auto"/>
              <w:bottom w:val="single" w:sz="4" w:space="0" w:color="auto"/>
              <w:right w:val="single" w:sz="4" w:space="0" w:color="auto"/>
            </w:tcBorders>
          </w:tcPr>
          <w:p w14:paraId="4F2AE82D" w14:textId="77777777" w:rsidR="004A4B01" w:rsidRPr="00D01CF2" w:rsidRDefault="004A4B01" w:rsidP="00466E34">
            <w:pPr>
              <w:pStyle w:val="TAC"/>
            </w:pPr>
          </w:p>
        </w:tc>
        <w:tc>
          <w:tcPr>
            <w:tcW w:w="486" w:type="pct"/>
            <w:tcBorders>
              <w:top w:val="single" w:sz="4" w:space="0" w:color="auto"/>
              <w:left w:val="single" w:sz="4" w:space="0" w:color="auto"/>
              <w:bottom w:val="single" w:sz="4" w:space="0" w:color="auto"/>
              <w:right w:val="single" w:sz="4" w:space="0" w:color="auto"/>
            </w:tcBorders>
          </w:tcPr>
          <w:p w14:paraId="3C19F5FE" w14:textId="2656D08B" w:rsidR="004A4B01" w:rsidRPr="00D01CF2" w:rsidRDefault="004A4B01" w:rsidP="00466E34">
            <w:pPr>
              <w:pStyle w:val="TAC"/>
              <w:rPr>
                <w:lang w:val="sv-SE"/>
              </w:rPr>
            </w:pPr>
            <w:ins w:id="40" w:author="Ericsson Frank 2020 May PA2" w:date="2020-05-20T15:35:00Z">
              <w:r>
                <w:rPr>
                  <w:lang w:val="sv-SE"/>
                </w:rPr>
                <w:t>y</w:t>
              </w:r>
            </w:ins>
            <w:ins w:id="41" w:author="Ericsson Frank 2020 May PA2" w:date="2020-05-20T15:36:00Z">
              <w:r>
                <w:rPr>
                  <w:lang w:val="sv-SE"/>
                </w:rPr>
                <w:t>y</w:t>
              </w:r>
            </w:ins>
            <w:del w:id="42" w:author="Ericsson Frank 2020 May PA2" w:date="2020-05-20T15:36:00Z">
              <w:r w:rsidRPr="00D01CF2" w:rsidDel="004A4B01">
                <w:rPr>
                  <w:lang w:val="sv-SE"/>
                </w:rPr>
                <w:delText>7</w:delText>
              </w:r>
              <w:r w:rsidDel="004A4B01">
                <w:rPr>
                  <w:lang w:val="sv-SE"/>
                </w:rPr>
                <w:delText>1</w:delText>
              </w:r>
            </w:del>
            <w:r w:rsidRPr="00D01CF2">
              <w:t xml:space="preserve"> to 255</w:t>
            </w:r>
          </w:p>
        </w:tc>
        <w:tc>
          <w:tcPr>
            <w:tcW w:w="1714" w:type="pct"/>
            <w:tcBorders>
              <w:top w:val="single" w:sz="4" w:space="0" w:color="auto"/>
              <w:left w:val="single" w:sz="4" w:space="0" w:color="auto"/>
              <w:bottom w:val="single" w:sz="4" w:space="0" w:color="auto"/>
              <w:right w:val="single" w:sz="4" w:space="0" w:color="auto"/>
            </w:tcBorders>
          </w:tcPr>
          <w:p w14:paraId="4AFEDD7A" w14:textId="77777777" w:rsidR="004A4B01" w:rsidRPr="00D01CF2" w:rsidRDefault="004A4B01" w:rsidP="00466E34">
            <w:pPr>
              <w:pStyle w:val="TAL"/>
              <w:rPr>
                <w:lang w:val="sv-SE"/>
              </w:rPr>
            </w:pPr>
            <w:r w:rsidRPr="00D01CF2">
              <w:t>Spare for future use in a response message. See NOTE 2.</w:t>
            </w:r>
          </w:p>
        </w:tc>
        <w:tc>
          <w:tcPr>
            <w:tcW w:w="2229" w:type="pct"/>
            <w:tcBorders>
              <w:top w:val="single" w:sz="4" w:space="0" w:color="auto"/>
              <w:left w:val="single" w:sz="4" w:space="0" w:color="auto"/>
              <w:bottom w:val="single" w:sz="4" w:space="0" w:color="auto"/>
              <w:right w:val="single" w:sz="4" w:space="0" w:color="auto"/>
            </w:tcBorders>
          </w:tcPr>
          <w:p w14:paraId="2E8360BF" w14:textId="77777777" w:rsidR="004A4B01" w:rsidRPr="00D01CF2" w:rsidRDefault="004A4B01" w:rsidP="00466E34">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4A4B01" w:rsidRPr="00D01CF2" w:rsidDel="00FD224D" w14:paraId="32076558" w14:textId="77777777" w:rsidTr="00466E34">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417C7643" w14:textId="77777777" w:rsidR="004A4B01" w:rsidRPr="00D01CF2" w:rsidRDefault="004A4B01" w:rsidP="00466E34">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14:paraId="5ED1CF37" w14:textId="77777777" w:rsidR="004A4B01" w:rsidRPr="00D01CF2" w:rsidRDefault="004A4B01" w:rsidP="00466E34">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14:paraId="3295BE70" w14:textId="77777777" w:rsidR="004A4B01" w:rsidRDefault="004A4B01" w:rsidP="00706B00">
      <w:pPr>
        <w:rPr>
          <w:lang w:val="en-US"/>
        </w:rPr>
      </w:pPr>
    </w:p>
    <w:p w14:paraId="671616A0" w14:textId="48168BBF" w:rsidR="003727A6" w:rsidRPr="009854A4" w:rsidRDefault="003727A6" w:rsidP="003727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xml:space="preserve">* * * * </w:t>
      </w:r>
      <w:r w:rsidR="00F44285">
        <w:rPr>
          <w:rFonts w:ascii="Arial" w:hAnsi="Arial" w:cs="Arial"/>
          <w:noProof/>
          <w:color w:val="0000FF"/>
          <w:sz w:val="36"/>
          <w:szCs w:val="28"/>
          <w:lang w:val="en-US"/>
        </w:rPr>
        <w:t xml:space="preserve">End of </w:t>
      </w:r>
      <w:r>
        <w:rPr>
          <w:rFonts w:ascii="Arial" w:hAnsi="Arial" w:cs="Arial"/>
          <w:noProof/>
          <w:color w:val="0000FF"/>
          <w:sz w:val="36"/>
          <w:szCs w:val="28"/>
          <w:lang w:val="en-US"/>
        </w:rPr>
        <w:t>Change</w:t>
      </w:r>
      <w:r w:rsidR="00F44285">
        <w:rPr>
          <w:rFonts w:ascii="Arial" w:hAnsi="Arial" w:cs="Arial"/>
          <w:noProof/>
          <w:color w:val="0000FF"/>
          <w:sz w:val="36"/>
          <w:szCs w:val="28"/>
          <w:lang w:val="en-US"/>
        </w:rPr>
        <w:t>s</w:t>
      </w:r>
      <w:r w:rsidRPr="009854A4">
        <w:rPr>
          <w:rFonts w:ascii="Arial" w:hAnsi="Arial" w:cs="Arial"/>
          <w:noProof/>
          <w:color w:val="0000FF"/>
          <w:sz w:val="36"/>
          <w:szCs w:val="28"/>
          <w:lang w:val="en-US"/>
        </w:rPr>
        <w:t xml:space="preserve"> * * * *</w:t>
      </w:r>
    </w:p>
    <w:sectPr w:rsidR="003727A6" w:rsidRPr="009854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90B3F" w14:textId="77777777" w:rsidR="009E3674" w:rsidRDefault="009E3674">
      <w:r>
        <w:separator/>
      </w:r>
    </w:p>
  </w:endnote>
  <w:endnote w:type="continuationSeparator" w:id="0">
    <w:p w14:paraId="71E29386" w14:textId="77777777" w:rsidR="009E3674" w:rsidRDefault="009E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CB877" w14:textId="77777777" w:rsidR="009E3674" w:rsidRDefault="009E3674">
      <w:r>
        <w:separator/>
      </w:r>
    </w:p>
  </w:footnote>
  <w:footnote w:type="continuationSeparator" w:id="0">
    <w:p w14:paraId="1A969031" w14:textId="77777777" w:rsidR="009E3674" w:rsidRDefault="009E3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7407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14E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69C5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F7A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9005D"/>
    <w:multiLevelType w:val="hybridMultilevel"/>
    <w:tmpl w:val="23BEA62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76BB4078"/>
    <w:multiLevelType w:val="hybridMultilevel"/>
    <w:tmpl w:val="0CA68F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2">
    <w15:presenceInfo w15:providerId="None" w15:userId="Ericsson Frank 2020 May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C9"/>
    <w:rsid w:val="00022E4A"/>
    <w:rsid w:val="00031D6D"/>
    <w:rsid w:val="00034B56"/>
    <w:rsid w:val="0007740B"/>
    <w:rsid w:val="000A1F6F"/>
    <w:rsid w:val="000A6394"/>
    <w:rsid w:val="000B7FED"/>
    <w:rsid w:val="000C0031"/>
    <w:rsid w:val="000C038A"/>
    <w:rsid w:val="000C6598"/>
    <w:rsid w:val="00145D43"/>
    <w:rsid w:val="001647AD"/>
    <w:rsid w:val="00173C89"/>
    <w:rsid w:val="0018568B"/>
    <w:rsid w:val="00192C46"/>
    <w:rsid w:val="001A08B3"/>
    <w:rsid w:val="001A7B60"/>
    <w:rsid w:val="001B52F0"/>
    <w:rsid w:val="001B7A65"/>
    <w:rsid w:val="001C5C23"/>
    <w:rsid w:val="001D7AF6"/>
    <w:rsid w:val="001E41F3"/>
    <w:rsid w:val="002058F9"/>
    <w:rsid w:val="00207B38"/>
    <w:rsid w:val="00222455"/>
    <w:rsid w:val="00223AFA"/>
    <w:rsid w:val="0025013A"/>
    <w:rsid w:val="0026004D"/>
    <w:rsid w:val="002640DD"/>
    <w:rsid w:val="00272B5F"/>
    <w:rsid w:val="002734A5"/>
    <w:rsid w:val="00275D12"/>
    <w:rsid w:val="00284FEB"/>
    <w:rsid w:val="002860C4"/>
    <w:rsid w:val="002B5741"/>
    <w:rsid w:val="002C074C"/>
    <w:rsid w:val="002E67BB"/>
    <w:rsid w:val="00305409"/>
    <w:rsid w:val="00320EBC"/>
    <w:rsid w:val="00330A41"/>
    <w:rsid w:val="003534D8"/>
    <w:rsid w:val="003609EF"/>
    <w:rsid w:val="0036231A"/>
    <w:rsid w:val="003655C3"/>
    <w:rsid w:val="003727A6"/>
    <w:rsid w:val="00374DD4"/>
    <w:rsid w:val="003B3B8C"/>
    <w:rsid w:val="003C7131"/>
    <w:rsid w:val="003E07C5"/>
    <w:rsid w:val="003E1A36"/>
    <w:rsid w:val="003F2E0E"/>
    <w:rsid w:val="00410371"/>
    <w:rsid w:val="004242F1"/>
    <w:rsid w:val="00424FBB"/>
    <w:rsid w:val="00451F4D"/>
    <w:rsid w:val="00463081"/>
    <w:rsid w:val="00480987"/>
    <w:rsid w:val="004A314A"/>
    <w:rsid w:val="004A4B01"/>
    <w:rsid w:val="004B75B7"/>
    <w:rsid w:val="004E1669"/>
    <w:rsid w:val="0050797C"/>
    <w:rsid w:val="0051580D"/>
    <w:rsid w:val="0054405E"/>
    <w:rsid w:val="00547111"/>
    <w:rsid w:val="00570453"/>
    <w:rsid w:val="00592D74"/>
    <w:rsid w:val="005D4024"/>
    <w:rsid w:val="005E1882"/>
    <w:rsid w:val="005E1C69"/>
    <w:rsid w:val="005E2C44"/>
    <w:rsid w:val="00621188"/>
    <w:rsid w:val="006257ED"/>
    <w:rsid w:val="0064352E"/>
    <w:rsid w:val="00695808"/>
    <w:rsid w:val="00697536"/>
    <w:rsid w:val="006A3253"/>
    <w:rsid w:val="006B2430"/>
    <w:rsid w:val="006B421D"/>
    <w:rsid w:val="006B46FB"/>
    <w:rsid w:val="006C08E8"/>
    <w:rsid w:val="006C466A"/>
    <w:rsid w:val="006E21FB"/>
    <w:rsid w:val="00706B00"/>
    <w:rsid w:val="0077682B"/>
    <w:rsid w:val="00792342"/>
    <w:rsid w:val="007977A8"/>
    <w:rsid w:val="007B512A"/>
    <w:rsid w:val="007B6D61"/>
    <w:rsid w:val="007C2097"/>
    <w:rsid w:val="007C4E3B"/>
    <w:rsid w:val="007D6A07"/>
    <w:rsid w:val="007F126D"/>
    <w:rsid w:val="007F7259"/>
    <w:rsid w:val="00801253"/>
    <w:rsid w:val="008040A8"/>
    <w:rsid w:val="008119AD"/>
    <w:rsid w:val="00827345"/>
    <w:rsid w:val="008279FA"/>
    <w:rsid w:val="008626E7"/>
    <w:rsid w:val="00870EE7"/>
    <w:rsid w:val="008863B9"/>
    <w:rsid w:val="00893617"/>
    <w:rsid w:val="008A45A6"/>
    <w:rsid w:val="008C65E1"/>
    <w:rsid w:val="008D32A3"/>
    <w:rsid w:val="008D3DF7"/>
    <w:rsid w:val="008F193E"/>
    <w:rsid w:val="008F686C"/>
    <w:rsid w:val="008F68B0"/>
    <w:rsid w:val="009148DE"/>
    <w:rsid w:val="00934738"/>
    <w:rsid w:val="00941E30"/>
    <w:rsid w:val="009777D9"/>
    <w:rsid w:val="00991B88"/>
    <w:rsid w:val="009A5753"/>
    <w:rsid w:val="009A579D"/>
    <w:rsid w:val="009C6B1D"/>
    <w:rsid w:val="009E3297"/>
    <w:rsid w:val="009E3674"/>
    <w:rsid w:val="009F266A"/>
    <w:rsid w:val="009F734F"/>
    <w:rsid w:val="00A246B6"/>
    <w:rsid w:val="00A34C36"/>
    <w:rsid w:val="00A47E70"/>
    <w:rsid w:val="00A50CF0"/>
    <w:rsid w:val="00A57915"/>
    <w:rsid w:val="00A7671C"/>
    <w:rsid w:val="00AA2CBC"/>
    <w:rsid w:val="00AB30BC"/>
    <w:rsid w:val="00AC5820"/>
    <w:rsid w:val="00AD1CD8"/>
    <w:rsid w:val="00AE3633"/>
    <w:rsid w:val="00B258BB"/>
    <w:rsid w:val="00B538DF"/>
    <w:rsid w:val="00B67B97"/>
    <w:rsid w:val="00B91AE4"/>
    <w:rsid w:val="00B968C8"/>
    <w:rsid w:val="00BA3EC5"/>
    <w:rsid w:val="00BA51D9"/>
    <w:rsid w:val="00BB5DFC"/>
    <w:rsid w:val="00BD279D"/>
    <w:rsid w:val="00BD409E"/>
    <w:rsid w:val="00BD6BB8"/>
    <w:rsid w:val="00C505DA"/>
    <w:rsid w:val="00C66BA2"/>
    <w:rsid w:val="00C73108"/>
    <w:rsid w:val="00C813B0"/>
    <w:rsid w:val="00C9203F"/>
    <w:rsid w:val="00C95985"/>
    <w:rsid w:val="00C977FE"/>
    <w:rsid w:val="00CC5026"/>
    <w:rsid w:val="00CC68D0"/>
    <w:rsid w:val="00D005C3"/>
    <w:rsid w:val="00D03F9A"/>
    <w:rsid w:val="00D06D51"/>
    <w:rsid w:val="00D24991"/>
    <w:rsid w:val="00D32EC8"/>
    <w:rsid w:val="00D50255"/>
    <w:rsid w:val="00D53813"/>
    <w:rsid w:val="00D66520"/>
    <w:rsid w:val="00D87AF5"/>
    <w:rsid w:val="00DB1448"/>
    <w:rsid w:val="00DE34CF"/>
    <w:rsid w:val="00E13F3D"/>
    <w:rsid w:val="00E34898"/>
    <w:rsid w:val="00E62CA0"/>
    <w:rsid w:val="00E8079D"/>
    <w:rsid w:val="00EA55F9"/>
    <w:rsid w:val="00EB09B7"/>
    <w:rsid w:val="00ED531C"/>
    <w:rsid w:val="00EE7D7C"/>
    <w:rsid w:val="00EF498B"/>
    <w:rsid w:val="00F25D98"/>
    <w:rsid w:val="00F300FB"/>
    <w:rsid w:val="00F44285"/>
    <w:rsid w:val="00F629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29D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8C65E1"/>
    <w:pPr>
      <w:spacing w:before="100" w:beforeAutospacing="1" w:after="100" w:afterAutospacing="1"/>
    </w:pPr>
    <w:rPr>
      <w:sz w:val="24"/>
      <w:szCs w:val="24"/>
      <w:lang w:eastAsia="en-GB"/>
    </w:rPr>
  </w:style>
  <w:style w:type="paragraph" w:styleId="Revision">
    <w:name w:val="Revision"/>
    <w:hidden/>
    <w:uiPriority w:val="99"/>
    <w:semiHidden/>
    <w:rsid w:val="00451F4D"/>
    <w:rPr>
      <w:rFonts w:ascii="Times New Roman" w:hAnsi="Times New Roman"/>
      <w:lang w:val="en-GB" w:eastAsia="en-US"/>
    </w:rPr>
  </w:style>
  <w:style w:type="character" w:customStyle="1" w:styleId="NOZchn">
    <w:name w:val="NO Zchn"/>
    <w:link w:val="NO"/>
    <w:rsid w:val="00D32EC8"/>
    <w:rPr>
      <w:rFonts w:ascii="Times New Roman" w:hAnsi="Times New Roman"/>
      <w:lang w:val="en-GB" w:eastAsia="en-US"/>
    </w:rPr>
  </w:style>
  <w:style w:type="character" w:customStyle="1" w:styleId="TALChar">
    <w:name w:val="TAL Char"/>
    <w:link w:val="TAL"/>
    <w:qFormat/>
    <w:locked/>
    <w:rsid w:val="00C73108"/>
    <w:rPr>
      <w:rFonts w:ascii="Arial" w:hAnsi="Arial"/>
      <w:sz w:val="18"/>
      <w:lang w:val="en-GB" w:eastAsia="en-US"/>
    </w:rPr>
  </w:style>
  <w:style w:type="character" w:customStyle="1" w:styleId="TAHChar">
    <w:name w:val="TAH Char"/>
    <w:link w:val="TAH"/>
    <w:locked/>
    <w:rsid w:val="00C73108"/>
    <w:rPr>
      <w:rFonts w:ascii="Arial" w:hAnsi="Arial"/>
      <w:b/>
      <w:sz w:val="18"/>
      <w:lang w:val="en-GB" w:eastAsia="en-US"/>
    </w:rPr>
  </w:style>
  <w:style w:type="character" w:customStyle="1" w:styleId="THChar">
    <w:name w:val="TH Char"/>
    <w:link w:val="TH"/>
    <w:locked/>
    <w:rsid w:val="00C73108"/>
    <w:rPr>
      <w:rFonts w:ascii="Arial" w:hAnsi="Arial"/>
      <w:b/>
      <w:lang w:val="en-GB" w:eastAsia="en-US"/>
    </w:rPr>
  </w:style>
  <w:style w:type="character" w:customStyle="1" w:styleId="TACChar">
    <w:name w:val="TAC Char"/>
    <w:link w:val="TAC"/>
    <w:rsid w:val="00C73108"/>
    <w:rPr>
      <w:rFonts w:ascii="Arial" w:hAnsi="Arial"/>
      <w:sz w:val="18"/>
      <w:lang w:val="en-GB" w:eastAsia="en-US"/>
    </w:rPr>
  </w:style>
  <w:style w:type="character" w:customStyle="1" w:styleId="PLChar">
    <w:name w:val="PL Char"/>
    <w:link w:val="PL"/>
    <w:locked/>
    <w:rsid w:val="003727A6"/>
    <w:rPr>
      <w:rFonts w:ascii="Courier New" w:hAnsi="Courier New"/>
      <w:noProof/>
      <w:sz w:val="16"/>
      <w:lang w:val="en-GB" w:eastAsia="en-US"/>
    </w:rPr>
  </w:style>
  <w:style w:type="character" w:customStyle="1" w:styleId="TANChar">
    <w:name w:val="TAN Char"/>
    <w:link w:val="TAN"/>
    <w:rsid w:val="00F44285"/>
    <w:rPr>
      <w:rFonts w:ascii="Arial" w:hAnsi="Arial"/>
      <w:sz w:val="18"/>
      <w:lang w:val="en-GB" w:eastAsia="en-US"/>
    </w:rPr>
  </w:style>
  <w:style w:type="character" w:customStyle="1" w:styleId="B1Char">
    <w:name w:val="B1 Char"/>
    <w:link w:val="B1"/>
    <w:rsid w:val="004A4B01"/>
    <w:rPr>
      <w:rFonts w:ascii="Times New Roman" w:hAnsi="Times New Roman"/>
      <w:lang w:val="en-GB" w:eastAsia="en-US"/>
    </w:rPr>
  </w:style>
  <w:style w:type="character" w:customStyle="1" w:styleId="NOChar">
    <w:name w:val="NO Char"/>
    <w:rsid w:val="004A4B01"/>
    <w:rPr>
      <w:lang w:eastAsia="en-US"/>
    </w:rPr>
  </w:style>
  <w:style w:type="character" w:customStyle="1" w:styleId="TFChar">
    <w:name w:val="TF Char"/>
    <w:link w:val="TF"/>
    <w:locked/>
    <w:rsid w:val="004A4B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990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665783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3036654">
      <w:bodyDiv w:val="1"/>
      <w:marLeft w:val="0"/>
      <w:marRight w:val="0"/>
      <w:marTop w:val="0"/>
      <w:marBottom w:val="0"/>
      <w:divBdr>
        <w:top w:val="none" w:sz="0" w:space="0" w:color="auto"/>
        <w:left w:val="none" w:sz="0" w:space="0" w:color="auto"/>
        <w:bottom w:val="none" w:sz="0" w:space="0" w:color="auto"/>
        <w:right w:val="none" w:sz="0" w:space="0" w:color="auto"/>
      </w:divBdr>
    </w:div>
    <w:div w:id="1077091524">
      <w:bodyDiv w:val="1"/>
      <w:marLeft w:val="0"/>
      <w:marRight w:val="0"/>
      <w:marTop w:val="0"/>
      <w:marBottom w:val="0"/>
      <w:divBdr>
        <w:top w:val="none" w:sz="0" w:space="0" w:color="auto"/>
        <w:left w:val="none" w:sz="0" w:space="0" w:color="auto"/>
        <w:bottom w:val="none" w:sz="0" w:space="0" w:color="auto"/>
        <w:right w:val="none" w:sz="0" w:space="0" w:color="auto"/>
      </w:divBdr>
    </w:div>
    <w:div w:id="1392922193">
      <w:bodyDiv w:val="1"/>
      <w:marLeft w:val="0"/>
      <w:marRight w:val="0"/>
      <w:marTop w:val="0"/>
      <w:marBottom w:val="0"/>
      <w:divBdr>
        <w:top w:val="none" w:sz="0" w:space="0" w:color="auto"/>
        <w:left w:val="none" w:sz="0" w:space="0" w:color="auto"/>
        <w:bottom w:val="none" w:sz="0" w:space="0" w:color="auto"/>
        <w:right w:val="none" w:sz="0" w:space="0" w:color="auto"/>
      </w:divBdr>
    </w:div>
    <w:div w:id="1788159611">
      <w:bodyDiv w:val="1"/>
      <w:marLeft w:val="0"/>
      <w:marRight w:val="0"/>
      <w:marTop w:val="0"/>
      <w:marBottom w:val="0"/>
      <w:divBdr>
        <w:top w:val="none" w:sz="0" w:space="0" w:color="auto"/>
        <w:left w:val="none" w:sz="0" w:space="0" w:color="auto"/>
        <w:bottom w:val="none" w:sz="0" w:space="0" w:color="auto"/>
        <w:right w:val="none" w:sz="0" w:space="0" w:color="auto"/>
      </w:divBdr>
    </w:div>
    <w:div w:id="198384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2574E-7538-4463-A16E-49B662807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Pages>
  <Words>1131</Words>
  <Characters>6451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PA2</cp:lastModifiedBy>
  <cp:revision>5</cp:revision>
  <cp:lastPrinted>1900-01-01T08:00:00Z</cp:lastPrinted>
  <dcterms:created xsi:type="dcterms:W3CDTF">2020-05-20T12:42:00Z</dcterms:created>
  <dcterms:modified xsi:type="dcterms:W3CDTF">2020-05-20T13:41:00Z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